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0779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A01C73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01C73" w:rsidRPr="00A01C73">
          <w:rPr>
            <w:b/>
            <w:noProof/>
            <w:sz w:val="24"/>
          </w:rPr>
          <w:t>130</w:t>
        </w:r>
      </w:fldSimple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A01C73" w:rsidRPr="00A01C73">
          <w:rPr>
            <w:b/>
            <w:i/>
            <w:noProof/>
            <w:sz w:val="28"/>
          </w:rPr>
          <w:t>R3-258729</w:t>
        </w:r>
      </w:fldSimple>
    </w:p>
    <w:p w14:paraId="7CB45193" w14:textId="1F7C627F" w:rsidR="001E41F3" w:rsidRDefault="001B27AF" w:rsidP="00FD3059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 w:rsidR="00A01C73" w:rsidRPr="00A01C73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01C73" w:rsidRPr="00A01C73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 w:rsidR="00A01C73">
        <w:rPr>
          <w:b/>
          <w:noProof/>
          <w:sz w:val="24"/>
        </w:rPr>
        <w:t>17th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01C73" w:rsidRPr="00A01C73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1CDD75" w:rsidR="001E41F3" w:rsidRPr="00410371" w:rsidRDefault="001B27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1C73" w:rsidRPr="00A01C73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1A90CA" w:rsidR="001E41F3" w:rsidRPr="00410371" w:rsidRDefault="001B27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01C73" w:rsidRPr="00A01C73">
                <w:rPr>
                  <w:b/>
                  <w:noProof/>
                  <w:sz w:val="28"/>
                </w:rPr>
                <w:t>1604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DAEB80" w:rsidR="001E41F3" w:rsidRPr="00410371" w:rsidRDefault="001B27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01C73" w:rsidRPr="00A01C7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555CD" w:rsidR="001E41F3" w:rsidRPr="00410371" w:rsidRDefault="001B27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1C73" w:rsidRPr="00A01C73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3879FF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A727C7" w:rsidR="001E41F3" w:rsidRDefault="001B2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1C73">
                <w:t>Correction (SSB) on the CU-DU Mobility Initiation Request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63184" w:rsidR="001E41F3" w:rsidRDefault="001B2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01C73">
                <w:rPr>
                  <w:noProof/>
                </w:rPr>
                <w:t>Samsung</w:t>
              </w:r>
              <w:r w:rsidR="00A01C73">
                <w:t>, Nokia, China Telecom, Jio Platforms, LG Electronics, Ericsson, Qualcomm, Huawei, Lenovo, CATT, ZTE Corporation, Google, 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1F3984" w:rsidR="001E41F3" w:rsidRDefault="001B27A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01C73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B2FAB" w:rsidR="001E41F3" w:rsidRDefault="001B2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01C73">
                <w:rPr>
                  <w:noProof/>
                </w:rPr>
                <w:t>NR</w:t>
              </w:r>
              <w:r w:rsidR="00A01C73">
                <w:t>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5F3A6" w:rsidR="001E41F3" w:rsidRDefault="001B2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1C73"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57CCBD" w:rsidR="001E41F3" w:rsidRDefault="001B27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1C73" w:rsidRPr="00A01C73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90C1F" w:rsidR="001E41F3" w:rsidRDefault="001B27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01C73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22FBC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D7139" w14:textId="6FB7D14E" w:rsidR="00480679" w:rsidRDefault="00584A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With respect to the </w:t>
            </w:r>
            <w:r w:rsidRPr="00C649D6">
              <w:rPr>
                <w:i/>
                <w:iCs/>
                <w:noProof/>
                <w:lang w:eastAsia="ko-KR"/>
              </w:rPr>
              <w:t>CU-DU Mobility Initiation Request</w:t>
            </w:r>
            <w:r>
              <w:rPr>
                <w:noProof/>
                <w:lang w:eastAsia="ko-KR"/>
              </w:rPr>
              <w:t xml:space="preserve"> message, the tabular and ASN.1 need to be aligned.</w:t>
            </w:r>
            <w:r w:rsidR="00C649D6">
              <w:rPr>
                <w:noProof/>
                <w:lang w:eastAsia="ko-KR"/>
              </w:rPr>
              <w:t xml:space="preserve"> </w:t>
            </w:r>
          </w:p>
          <w:p w14:paraId="0F981586" w14:textId="2F414E46" w:rsidR="001E41F3" w:rsidRDefault="00634588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message, t</w:t>
            </w:r>
            <w:r w:rsidR="00C649D6">
              <w:rPr>
                <w:noProof/>
                <w:lang w:eastAsia="ko-KR"/>
              </w:rPr>
              <w:t xml:space="preserve">he list of </w:t>
            </w:r>
            <w:r w:rsidR="00C61E84">
              <w:rPr>
                <w:noProof/>
                <w:lang w:eastAsia="ko-KR"/>
              </w:rPr>
              <w:t>“</w:t>
            </w:r>
            <w:r w:rsidR="00C649D6">
              <w:rPr>
                <w:noProof/>
                <w:lang w:eastAsia="ko-KR"/>
              </w:rPr>
              <w:t>SSB</w:t>
            </w:r>
            <w:r w:rsidR="00C61E84">
              <w:rPr>
                <w:noProof/>
                <w:lang w:eastAsia="ko-KR"/>
              </w:rPr>
              <w:t xml:space="preserve"> Index </w:t>
            </w:r>
            <w:r w:rsidR="00C649D6">
              <w:rPr>
                <w:noProof/>
                <w:lang w:eastAsia="ko-KR"/>
              </w:rPr>
              <w:t xml:space="preserve">with measurement quantities” is transferred to the DU included in the </w:t>
            </w:r>
            <w:r w:rsidR="00C649D6" w:rsidRPr="00C649D6">
              <w:rPr>
                <w:i/>
                <w:iCs/>
                <w:noProof/>
                <w:lang w:eastAsia="ko-KR"/>
              </w:rPr>
              <w:t>Assistance Information</w:t>
            </w:r>
            <w:r w:rsidR="00C649D6">
              <w:rPr>
                <w:noProof/>
                <w:lang w:eastAsia="ko-KR"/>
              </w:rPr>
              <w:t xml:space="preserve"> IE</w:t>
            </w:r>
            <w:r>
              <w:rPr>
                <w:noProof/>
                <w:lang w:eastAsia="ko-KR"/>
              </w:rPr>
              <w:t xml:space="preserve"> and this is reflected in the tabular</w:t>
            </w:r>
            <w:r w:rsidR="00C649D6">
              <w:rPr>
                <w:noProof/>
                <w:lang w:eastAsia="ko-KR"/>
              </w:rPr>
              <w:t xml:space="preserve">. However, in the ASN.1, </w:t>
            </w:r>
            <w:r w:rsidR="006127A2">
              <w:rPr>
                <w:noProof/>
                <w:lang w:eastAsia="ko-KR"/>
              </w:rPr>
              <w:t xml:space="preserve">single </w:t>
            </w:r>
            <w:r w:rsidR="00C649D6">
              <w:rPr>
                <w:noProof/>
                <w:lang w:eastAsia="ko-KR"/>
              </w:rPr>
              <w:t>SSB Index</w:t>
            </w:r>
            <w:r w:rsidR="00C61E84">
              <w:rPr>
                <w:noProof/>
                <w:lang w:eastAsia="ko-KR"/>
              </w:rPr>
              <w:t xml:space="preserve"> and single CSI-RS </w:t>
            </w:r>
            <w:r w:rsidR="00C649D6">
              <w:rPr>
                <w:noProof/>
                <w:lang w:eastAsia="ko-KR"/>
              </w:rPr>
              <w:t>with measurement quantities item is used instead of the list</w:t>
            </w:r>
            <w:r w:rsidR="00480679">
              <w:rPr>
                <w:noProof/>
                <w:lang w:eastAsia="ko-KR"/>
              </w:rPr>
              <w:t>, which is clear misalignment with the tabular.</w:t>
            </w:r>
          </w:p>
          <w:p w14:paraId="708AA7DE" w14:textId="3BEF5907" w:rsidR="00800E6D" w:rsidRDefault="00800E6D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Candidate Cell with Beam Information List IE, the SSB Index List is optional in the tabular. It is not aligned to the ASN.1 where the list is defined as a mandatory field.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F4A6" w14:textId="40EA0ECB" w:rsidR="00800E6D" w:rsidRDefault="00800E6D" w:rsidP="004806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ASN.1</w:t>
            </w:r>
            <w:r w:rsidR="00C649D6">
              <w:rPr>
                <w:noProof/>
                <w:lang w:eastAsia="ko-KR"/>
              </w:rPr>
              <w:t xml:space="preserve"> correction</w:t>
            </w:r>
          </w:p>
          <w:p w14:paraId="3F85B36A" w14:textId="39B8D2CD" w:rsidR="009E6092" w:rsidRDefault="00C649D6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SSBIndexwithMeasurements-Item</w:t>
            </w:r>
            <w:r w:rsidR="00480679">
              <w:rPr>
                <w:noProof/>
                <w:lang w:eastAsia="ko-KR"/>
              </w:rPr>
              <w:t xml:space="preserve"> </w:t>
            </w:r>
            <w:r w:rsidR="00480679">
              <w:rPr>
                <w:noProof/>
                <w:lang w:eastAsia="ko-KR"/>
              </w:rPr>
              <w:sym w:font="Wingdings" w:char="F0E0"/>
            </w:r>
            <w:r w:rsidR="0048067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SSBIndexwithMeasurementsList</w:t>
            </w:r>
          </w:p>
          <w:p w14:paraId="7489A96B" w14:textId="77777777" w:rsidR="00CB17B4" w:rsidRPr="00CB17B4" w:rsidRDefault="00480679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Rename the variable f</w:t>
            </w:r>
            <w:r w:rsidR="00C649D6">
              <w:rPr>
                <w:lang w:val="de-DE"/>
              </w:rPr>
              <w:t xml:space="preserve">or </w:t>
            </w:r>
            <w:r w:rsidR="00BB65F7">
              <w:rPr>
                <w:lang w:val="de-DE"/>
              </w:rPr>
              <w:t>better</w:t>
            </w:r>
            <w:r w:rsidR="00C649D6">
              <w:rPr>
                <w:lang w:val="de-DE"/>
              </w:rPr>
              <w:t xml:space="preserve"> read</w:t>
            </w:r>
            <w:r w:rsidR="00BB65F7">
              <w:rPr>
                <w:lang w:val="de-DE"/>
              </w:rPr>
              <w:t>a</w:t>
            </w:r>
            <w:r w:rsidR="00C649D6">
              <w:rPr>
                <w:lang w:val="de-DE"/>
              </w:rPr>
              <w:t>bility:</w:t>
            </w:r>
            <w:r>
              <w:rPr>
                <w:lang w:val="de-DE"/>
              </w:rPr>
              <w:t xml:space="preserve"> </w:t>
            </w:r>
          </w:p>
          <w:p w14:paraId="23E08C97" w14:textId="603568E7" w:rsidR="00C649D6" w:rsidRDefault="00C649D6" w:rsidP="00CB17B4">
            <w:pPr>
              <w:pStyle w:val="CRCoverPage"/>
              <w:spacing w:after="0"/>
              <w:ind w:left="460"/>
              <w:rPr>
                <w:lang w:val="de-DE"/>
              </w:rPr>
            </w:pPr>
            <w:r>
              <w:rPr>
                <w:lang w:val="de-DE"/>
              </w:rPr>
              <w:t xml:space="preserve">sSBIndexwithMeasurements </w:t>
            </w:r>
            <w:r w:rsidR="00480679" w:rsidRPr="00480679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sSBIndexwithMeasurementsList</w:t>
            </w:r>
          </w:p>
          <w:p w14:paraId="7C0649A5" w14:textId="3061766D" w:rsidR="00CB17B4" w:rsidRPr="00800E6D" w:rsidRDefault="00CB17B4" w:rsidP="00CB17B4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  <w:proofErr w:type="spellStart"/>
            <w:r>
              <w:rPr>
                <w:snapToGrid w:val="0"/>
              </w:rPr>
              <w:t>SSBIndexList</w:t>
            </w:r>
            <w:proofErr w:type="spellEnd"/>
            <w:r>
              <w:rPr>
                <w:snapToGrid w:val="0"/>
              </w:rPr>
              <w:t xml:space="preserve">-Item </w:t>
            </w:r>
            <w:r w:rsidRPr="00CB17B4">
              <w:rPr>
                <w:snapToGrid w:val="0"/>
              </w:rPr>
              <w:sym w:font="Wingdings" w:char="F0E0"/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SSBIndex</w:t>
            </w:r>
            <w:proofErr w:type="spellEnd"/>
            <w:r>
              <w:rPr>
                <w:snapToGrid w:val="0"/>
              </w:rPr>
              <w:t>-Item</w:t>
            </w:r>
          </w:p>
          <w:p w14:paraId="3C12F22E" w14:textId="1AB20839" w:rsidR="00800E6D" w:rsidRPr="00800E6D" w:rsidRDefault="00800E6D" w:rsidP="00800E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Correct the tabular</w:t>
            </w:r>
          </w:p>
          <w:p w14:paraId="3AF23193" w14:textId="033B15C6" w:rsidR="00800E6D" w:rsidRDefault="00B5517E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Optional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Mandatory: SSB list IE in the </w:t>
            </w:r>
            <w:r>
              <w:rPr>
                <w:lang w:eastAsia="zh-CN"/>
              </w:rPr>
              <w:t>Candidate Cell with Beam Information List</w:t>
            </w:r>
          </w:p>
          <w:p w14:paraId="64708D83" w14:textId="27C8A938" w:rsidR="009E6092" w:rsidRPr="00484D1E" w:rsidRDefault="00B5517E" w:rsidP="005A1768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t>Clean up the tabular</w:t>
            </w:r>
          </w:p>
          <w:p w14:paraId="58108AFB" w14:textId="77777777" w:rsidR="00484D1E" w:rsidRPr="00484D1E" w:rsidRDefault="00484D1E" w:rsidP="00484D1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5479783" w14:textId="034D828D" w:rsidR="00484D1E" w:rsidRPr="00484D1E" w:rsidRDefault="00484D1E" w:rsidP="00484D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84D1E">
              <w:rPr>
                <w:noProof/>
                <w:u w:val="single"/>
              </w:rPr>
              <w:t>Impact assessment</w:t>
            </w:r>
          </w:p>
          <w:p w14:paraId="69E2C9DF" w14:textId="5CB336B5" w:rsidR="00484D1E" w:rsidRDefault="00484D1E" w:rsidP="00484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>
              <w:rPr>
                <w:noProof/>
                <w:lang w:eastAsia="ko-KR"/>
              </w:rPr>
              <w:t>is non-backward compatible (NBC).</w:t>
            </w:r>
          </w:p>
          <w:p w14:paraId="31C656EC" w14:textId="1A15E455" w:rsidR="005A1768" w:rsidRPr="005A1768" w:rsidRDefault="00484D1E" w:rsidP="00484D1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This CR has an impact on the structure of the </w:t>
            </w:r>
            <w:r w:rsidRPr="00634588">
              <w:rPr>
                <w:i/>
                <w:iCs/>
                <w:noProof/>
              </w:rPr>
              <w:t>CU-DU Mobility Initiation</w:t>
            </w:r>
            <w:r>
              <w:rPr>
                <w:noProof/>
              </w:rP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61E4" w14:textId="77777777" w:rsidR="001E41F3" w:rsidRDefault="00480679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CU cannot provide the list </w:t>
            </w:r>
            <w:r w:rsidR="00634588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 xml:space="preserve">measurement quantities </w:t>
            </w:r>
            <w:r w:rsidR="00634588">
              <w:rPr>
                <w:noProof/>
                <w:lang w:eastAsia="ko-KR"/>
              </w:rPr>
              <w:t xml:space="preserve">with the corresponding SSB </w:t>
            </w:r>
            <w:r>
              <w:rPr>
                <w:noProof/>
                <w:lang w:eastAsia="ko-KR"/>
              </w:rPr>
              <w:t xml:space="preserve">to the DU when supporting L3 measurement based LTM. </w:t>
            </w:r>
          </w:p>
          <w:p w14:paraId="5C4BEB44" w14:textId="5B682375" w:rsidR="00E85E87" w:rsidRDefault="00E85E87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Candidate Cell with Beam Information List in the tabular remains not aligned to the ASN.1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993D7" w:rsidR="001E41F3" w:rsidRDefault="00A4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9.2.2.17</w:t>
            </w:r>
            <w:r w:rsidR="00656330">
              <w:rPr>
                <w:noProof/>
                <w:lang w:eastAsia="ko-KR"/>
              </w:rPr>
              <w:t>;</w:t>
            </w:r>
            <w:r>
              <w:rPr>
                <w:noProof/>
                <w:lang w:eastAsia="ko-KR"/>
              </w:rPr>
              <w:t xml:space="preserve"> </w:t>
            </w:r>
            <w:r w:rsidR="00956573">
              <w:rPr>
                <w:noProof/>
                <w:lang w:eastAsia="ko-KR"/>
              </w:rPr>
              <w:t xml:space="preserve">9.3.1.348; </w:t>
            </w:r>
            <w:r>
              <w:rPr>
                <w:noProof/>
                <w:lang w:eastAsia="ko-KR"/>
              </w:rPr>
              <w:t>9.3.1.349</w:t>
            </w:r>
            <w:r w:rsidR="00656330">
              <w:rPr>
                <w:noProof/>
                <w:lang w:eastAsia="ko-KR"/>
              </w:rPr>
              <w:t>;</w:t>
            </w:r>
            <w:r>
              <w:rPr>
                <w:noProof/>
                <w:lang w:eastAsia="ko-KR"/>
              </w:rPr>
              <w:t xml:space="preserve"> </w:t>
            </w:r>
            <w:r w:rsidR="009E6092">
              <w:rPr>
                <w:noProof/>
                <w:lang w:eastAsia="ko-KR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EBA15F" w:rsidR="00D04626" w:rsidRDefault="00484D1E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A32455">
              <w:rPr>
                <w:rFonts w:hint="eastAsia"/>
                <w:noProof/>
                <w:lang w:eastAsia="ko-KR"/>
              </w:rPr>
              <w:t xml:space="preserve">Re-submitted to RAN3#130, </w:t>
            </w:r>
            <w:r>
              <w:rPr>
                <w:noProof/>
              </w:rPr>
              <w:t>add co-source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74A6DCF2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>///////////////////////////////////////////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 xml:space="preserve">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 xml:space="preserve"> 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///////////////////////////////////////////////////////</w:t>
      </w:r>
    </w:p>
    <w:p w14:paraId="38080B84" w14:textId="77777777" w:rsidR="00397B19" w:rsidRDefault="00397B19" w:rsidP="00397B19">
      <w:pPr>
        <w:pStyle w:val="Heading4"/>
        <w:keepNext w:val="0"/>
        <w:keepLines w:val="0"/>
        <w:widowControl w:val="0"/>
        <w:ind w:left="0" w:firstLine="0"/>
        <w:rPr>
          <w:lang w:eastAsia="zh-CN"/>
        </w:rPr>
      </w:pPr>
      <w:bookmarkStart w:id="14" w:name="_Toc170761109"/>
      <w:bookmarkStart w:id="15" w:name="_Toc200530497"/>
      <w:bookmarkStart w:id="16" w:name="_Hlk198658692"/>
      <w:r>
        <w:rPr>
          <w:lang w:eastAsia="zh-CN"/>
        </w:rPr>
        <w:t>9.2.2.17</w:t>
      </w:r>
      <w:r>
        <w:rPr>
          <w:lang w:eastAsia="zh-CN"/>
        </w:rPr>
        <w:tab/>
      </w:r>
      <w:bookmarkEnd w:id="14"/>
      <w:r>
        <w:rPr>
          <w:lang w:eastAsia="zh-CN"/>
        </w:rPr>
        <w:t>CU-DU MOBILITY INITIATION REQUEST</w:t>
      </w:r>
      <w:bookmarkEnd w:id="15"/>
      <w:r>
        <w:rPr>
          <w:lang w:eastAsia="zh-CN"/>
        </w:rPr>
        <w:t xml:space="preserve"> </w:t>
      </w:r>
    </w:p>
    <w:p w14:paraId="27AE94A8" w14:textId="77777777" w:rsidR="00397B19" w:rsidRDefault="00397B19" w:rsidP="00397B19">
      <w:pPr>
        <w:rPr>
          <w:rFonts w:eastAsiaTheme="minorHAnsi"/>
          <w:lang w:eastAsia="ko-KR"/>
        </w:rPr>
      </w:pPr>
      <w:r>
        <w:rPr>
          <w:lang w:eastAsia="zh-CN"/>
        </w:rPr>
        <w:t>This message is sent by the gNB-CU to the gNB-DU</w:t>
      </w:r>
      <w:r>
        <w:t xml:space="preserve"> to trigger cell switch command and/or early synchronization for the UE. </w:t>
      </w:r>
    </w:p>
    <w:bookmarkEnd w:id="16"/>
    <w:p w14:paraId="6F89B25E" w14:textId="77777777" w:rsidR="00397B19" w:rsidRDefault="00397B19" w:rsidP="00397B19">
      <w:pPr>
        <w:rPr>
          <w:rFonts w:eastAsia="Times New Roman"/>
          <w:lang w:eastAsia="zh-CN"/>
        </w:rPr>
      </w:pPr>
      <w:r>
        <w:rPr>
          <w:lang w:eastAsia="zh-CN"/>
        </w:rPr>
        <w:t xml:space="preserve">Direction: gNB-CU </w:t>
      </w:r>
      <w:r>
        <w:rPr>
          <w:rFonts w:ascii="Symbol" w:eastAsia="Symbol" w:hAnsi="Symbol" w:cs="Symbol"/>
          <w:lang w:eastAsia="zh-CN"/>
        </w:rPr>
        <w:t>®</w:t>
      </w:r>
      <w:r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7B19" w14:paraId="491369AC" w14:textId="77777777" w:rsidTr="00397B1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A8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36C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D786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F823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22FE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40A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A429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97B19" w14:paraId="07A8C374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CED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E26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A2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B7F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45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C7F6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10F8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ignore</w:t>
            </w:r>
          </w:p>
        </w:tc>
      </w:tr>
      <w:tr w:rsidR="00397B19" w14:paraId="17F7E70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E5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rPr>
                <w:rFonts w:eastAsia="바탕"/>
              </w:rPr>
              <w:t>gNB-CU</w:t>
            </w:r>
            <w:r w:rsidRPr="005905E4"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669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AB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48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7B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18E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6D2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 w:rsidRPr="005905E4">
              <w:t>reject</w:t>
            </w:r>
          </w:p>
        </w:tc>
      </w:tr>
      <w:tr w:rsidR="00397B19" w14:paraId="1D1467B6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102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gramStart"/>
            <w:r w:rsidRPr="005905E4">
              <w:rPr>
                <w:rFonts w:eastAsia="바탕"/>
                <w:lang w:val="fr-FR"/>
              </w:rPr>
              <w:t>gNB</w:t>
            </w:r>
            <w:proofErr w:type="gramEnd"/>
            <w:r w:rsidRPr="005905E4">
              <w:rPr>
                <w:rFonts w:eastAsia="바탕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1BC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8C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E7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1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BD04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4C8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reject</w:t>
            </w:r>
          </w:p>
        </w:tc>
      </w:tr>
      <w:tr w:rsidR="00397B19" w14:paraId="66ABF54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643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ko-KR"/>
              </w:rPr>
            </w:pPr>
            <w:r w:rsidRPr="005905E4">
              <w:rPr>
                <w:rFonts w:cs="Arial"/>
                <w:lang w:eastAsia="ja-JP"/>
              </w:rPr>
              <w:t xml:space="preserve">CHOICE </w:t>
            </w:r>
            <w:r w:rsidRPr="005905E4"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8D8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EC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618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1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673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A5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reject</w:t>
            </w:r>
          </w:p>
        </w:tc>
      </w:tr>
      <w:tr w:rsidR="00397B19" w14:paraId="621FB0EC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B0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5905E4">
              <w:rPr>
                <w:i/>
                <w:iCs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B4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183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E9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95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027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B3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4E4ACE6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2F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바탕"/>
              </w:rPr>
            </w:pPr>
            <w:r w:rsidRPr="005905E4"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772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38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ED7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rFonts w:cs="Arial"/>
                <w:color w:val="212121"/>
                <w:szCs w:val="18"/>
              </w:rPr>
              <w:t>BIT STRING (</w:t>
            </w:r>
            <w:proofErr w:type="gramStart"/>
            <w:r w:rsidRPr="005905E4">
              <w:rPr>
                <w:rFonts w:cs="Arial"/>
                <w:color w:val="212121"/>
                <w:szCs w:val="18"/>
              </w:rPr>
              <w:t>SIZE(</w:t>
            </w:r>
            <w:proofErr w:type="gramEnd"/>
            <w:r w:rsidRPr="005905E4">
              <w:rPr>
                <w:rFonts w:cs="Arial"/>
                <w:color w:val="212121"/>
                <w:szCs w:val="18"/>
                <w:lang w:val="en-US"/>
              </w:rPr>
              <w:t>8</w:t>
            </w:r>
            <w:r w:rsidRPr="005905E4"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B78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1D620EE3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 w:rsidRPr="005905E4"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14:paraId="55E1E7B7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14:paraId="56833BB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767D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F0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1A0E37A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80E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29E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EB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B7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BEE5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36E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077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66E76DD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E09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2D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C1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DE1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5B24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3E8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C8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9FCF0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FF7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6BC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67F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8BE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05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C8D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D7E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1D3D0987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45C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B9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53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514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3EE1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2F4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19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644A3059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519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F32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F7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C6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C3F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209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E4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308C4BD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C1E5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42F62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267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66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B42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8EC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6FE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E5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2889800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F097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942F62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BE6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57C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FB92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DDE5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31A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07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397B19" w:rsidDel="00E74770" w14:paraId="65257519" w14:textId="6CFD724E" w:rsidTr="00397B19">
        <w:trPr>
          <w:del w:id="17" w:author="Samsung" w:date="2025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F7A3" w14:textId="24A9A591" w:rsidR="00397B19" w:rsidDel="00E74770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18" w:author="Samsung" w:date="2025-09-30T11:29:00Z"/>
                <w:rFonts w:eastAsia="바탕"/>
                <w:b/>
                <w:bCs/>
              </w:rPr>
            </w:pPr>
            <w:del w:id="19" w:author="Samsung" w:date="2025-09-30T11:29:00Z">
              <w:r w:rsidDel="00E74770">
                <w:rPr>
                  <w:b/>
                  <w:bCs/>
                  <w:lang w:eastAsia="ja-JP"/>
                </w:rPr>
                <w:delText>&gt;&gt;Measurement Quantities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0E6B" w14:textId="378FD9F6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0" w:author="Samsung" w:date="2025-09-30T11:29:00Z"/>
                <w:rFonts w:eastAsia="Times New Roman"/>
                <w:lang w:eastAsia="zh-CN"/>
              </w:rPr>
            </w:pPr>
            <w:del w:id="21" w:author="Samsung" w:date="2025-09-30T11:29:00Z">
              <w:r w:rsidDel="00E74770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EF6C" w14:textId="24A97189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2" w:author="Samsung" w:date="2025-09-30T11:2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FD4" w14:textId="13754CF8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3" w:author="Samsung" w:date="2025-09-30T11:29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E755" w14:textId="1616826A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4" w:author="Samsung" w:date="2025-09-30T11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6E03" w14:textId="279D999B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5" w:author="Samsung" w:date="2025-09-30T11:29:00Z"/>
                <w:lang w:eastAsia="ko-KR"/>
              </w:rPr>
            </w:pPr>
            <w:del w:id="26" w:author="Samsung" w:date="2025-09-30T11:29:00Z">
              <w:r w:rsidDel="00E74770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388" w14:textId="641AA374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7" w:author="Samsung" w:date="2025-09-30T11:29:00Z"/>
              </w:rPr>
            </w:pPr>
          </w:p>
        </w:tc>
      </w:tr>
      <w:tr w:rsidR="00397B19" w14:paraId="31CEB6B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1EDD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B1701">
              <w:rPr>
                <w:b/>
                <w:bCs/>
                <w:lang w:eastAsia="ja-JP"/>
              </w:rPr>
              <w:t>&gt;&gt;</w:t>
            </w:r>
            <w:del w:id="28" w:author="Samsung" w:date="2025-09-30T11:29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>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BD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29" w:author="Samsung" w:date="2025-10-09T11:49:00Z">
              <w:r w:rsidDel="00AE7E6F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FF5" w14:textId="238713E9" w:rsidR="00397B19" w:rsidRPr="00AE7E6F" w:rsidRDefault="00AE7E6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ins w:id="30" w:author="Samsung" w:date="2025-10-09T11:49:00Z">
              <w:r w:rsidRPr="00AE7E6F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A9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F2B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8451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DA7C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641BDD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7080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CB1701">
              <w:rPr>
                <w:bCs/>
                <w:lang w:eastAsia="ja-JP"/>
              </w:rPr>
              <w:t>&gt;&gt;&gt;</w:t>
            </w:r>
            <w:del w:id="31" w:author="Samsung" w:date="2025-09-30T11:29:00Z">
              <w:r w:rsidRPr="00CB1701" w:rsidDel="00E74770">
                <w:rPr>
                  <w:bCs/>
                  <w:lang w:eastAsia="ja-JP"/>
                </w:rPr>
                <w:delText>&gt;</w:delText>
              </w:r>
            </w:del>
            <w:r w:rsidRPr="00CB1701">
              <w:rPr>
                <w:bCs/>
                <w:lang w:eastAsia="ja-JP"/>
              </w:rPr>
              <w:t>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D449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30A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D66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8E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B5C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DA6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7498E0D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E614" w14:textId="4F495AA3" w:rsidR="00397B19" w:rsidRPr="00CB1701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</w:rPr>
            </w:pPr>
            <w:r w:rsidRPr="00CB1701">
              <w:rPr>
                <w:b/>
                <w:lang w:eastAsia="ja-JP"/>
              </w:rPr>
              <w:t>&gt;&gt;&gt;</w:t>
            </w:r>
            <w:del w:id="32" w:author="Samsung" w:date="2025-09-30T11:29:00Z">
              <w:r w:rsidRPr="00CB1701" w:rsidDel="00E74770">
                <w:rPr>
                  <w:b/>
                  <w:lang w:eastAsia="ja-JP"/>
                </w:rPr>
                <w:delText>&gt;</w:delText>
              </w:r>
            </w:del>
            <w:r w:rsidRPr="00CB1701">
              <w:rPr>
                <w:b/>
                <w:lang w:eastAsia="ja-JP"/>
              </w:rPr>
              <w:t>SSB</w:t>
            </w:r>
            <w:ins w:id="33" w:author="Samsung" w:date="2025-11-05T16:25:00Z">
              <w:r w:rsidR="00674A7A">
                <w:rPr>
                  <w:b/>
                  <w:lang w:eastAsia="ja-JP"/>
                </w:rPr>
                <w:t xml:space="preserve"> Index with Measurements</w:t>
              </w:r>
            </w:ins>
            <w:r w:rsidRPr="00CB1701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70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DB81" w14:textId="5216FA05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34" w:author="Samsung" w:date="2025-09-30T11:30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24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350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1DCB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CD3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39F26CA9" w14:textId="77777777" w:rsidTr="00397B19">
        <w:trPr>
          <w:ins w:id="35" w:author="Samsung" w:date="2025-09-30T1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D85" w14:textId="3E138A2D" w:rsidR="00E74770" w:rsidRPr="00E74770" w:rsidRDefault="00E74770" w:rsidP="00E747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6" w:author="Samsung" w:date="2025-09-30T11:32:00Z"/>
                <w:rFonts w:eastAsia="바탕"/>
                <w:b/>
                <w:bCs/>
                <w:lang w:eastAsia="ja-JP"/>
              </w:rPr>
            </w:pPr>
            <w:ins w:id="37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 xml:space="preserve">&gt;&gt;&gt;&gt;SSB </w:t>
              </w:r>
            </w:ins>
            <w:ins w:id="38" w:author="Samsung" w:date="2025-11-05T16:25:00Z">
              <w:r w:rsidR="00674A7A">
                <w:rPr>
                  <w:b/>
                  <w:lang w:eastAsia="ja-JP"/>
                </w:rPr>
                <w:t>Index with Measurements</w:t>
              </w:r>
              <w:r w:rsidR="00674A7A">
                <w:rPr>
                  <w:rFonts w:eastAsia="바탕"/>
                  <w:b/>
                  <w:bCs/>
                  <w:lang w:eastAsia="ja-JP"/>
                </w:rPr>
                <w:t xml:space="preserve"> </w:t>
              </w:r>
            </w:ins>
            <w:ins w:id="39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29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0" w:author="Samsung" w:date="2025-09-30T11:32:00Z"/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F12" w14:textId="25BF86E4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1" w:author="Samsung" w:date="2025-09-30T11:32:00Z"/>
                <w:i/>
                <w:lang w:eastAsia="ja-JP"/>
              </w:rPr>
            </w:pPr>
            <w:proofErr w:type="gramStart"/>
            <w:ins w:id="42" w:author="Samsung" w:date="2025-09-30T11:32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</w:t>
              </w:r>
            </w:ins>
            <w:ins w:id="43" w:author="Samsung" w:date="2025-09-30T16:54:00Z">
              <w:r w:rsidR="00CB17B4">
                <w:rPr>
                  <w:i/>
                  <w:lang w:eastAsia="ja-JP"/>
                </w:rPr>
                <w:t>Indice</w:t>
              </w:r>
            </w:ins>
            <w:ins w:id="44" w:author="Samsung" w:date="2025-09-30T11:32:00Z">
              <w:r>
                <w:rPr>
                  <w:i/>
                  <w:lang w:eastAsia="ja-JP"/>
                </w:rPr>
                <w:t>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D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5" w:author="Samsung" w:date="2025-09-30T11:32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08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6" w:author="Samsung" w:date="2025-09-30T1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739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7" w:author="Samsung" w:date="2025-09-30T11:32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B7F2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8" w:author="Samsung" w:date="2025-09-30T11:32:00Z"/>
              </w:rPr>
            </w:pPr>
          </w:p>
        </w:tc>
      </w:tr>
      <w:tr w:rsidR="00E74770" w14:paraId="32E4D71E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769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347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EB5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6D0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 xml:space="preserve">INTEGER </w:t>
            </w:r>
            <w:r>
              <w:rPr>
                <w:rFonts w:cs="Arial"/>
                <w:szCs w:val="18"/>
                <w:lang w:eastAsia="ja-JP"/>
              </w:rPr>
              <w:lastRenderedPageBreak/>
              <w:t>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304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52EF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2C0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5214650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6BC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 xml:space="preserve">&gt;&gt;&gt;&gt;&gt;Selected </w:t>
            </w:r>
            <w:bookmarkStart w:id="49" w:name="_Hlk199345183"/>
            <w:r>
              <w:rPr>
                <w:lang w:eastAsia="ja-JP"/>
              </w:rPr>
              <w:t>Measurement Quantities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390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1CD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F0CD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9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32E6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5554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24971A84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761D" w14:textId="37228754" w:rsidR="009E4C01" w:rsidRDefault="009E4C01" w:rsidP="009E4C01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E4C01">
              <w:rPr>
                <w:b/>
                <w:lang w:eastAsia="ja-JP"/>
              </w:rPr>
              <w:t>&gt;&gt;&gt;&gt;CSI-RS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CED" w14:textId="77777777" w:rsidR="009E4C01" w:rsidRDefault="009E4C01" w:rsidP="009E4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A7F" w14:textId="0EA8B7B8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gramStart"/>
            <w:r w:rsidRPr="00DE21EC">
              <w:rPr>
                <w:i/>
                <w:lang w:eastAsia="ja-JP"/>
              </w:rPr>
              <w:t>0</w:t>
            </w:r>
            <w:r w:rsidRPr="0074545F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74545F">
              <w:rPr>
                <w:i/>
                <w:lang w:eastAsia="ja-JP"/>
              </w:rPr>
              <w:t>maxnoof</w:t>
            </w:r>
            <w:r w:rsidRPr="00DE21EC">
              <w:rPr>
                <w:i/>
                <w:lang w:eastAsia="ja-JP"/>
              </w:rPr>
              <w:t>CSI</w:t>
            </w:r>
            <w:proofErr w:type="spellEnd"/>
            <w:r w:rsidRPr="00DE21EC">
              <w:rPr>
                <w:i/>
                <w:lang w:eastAsia="ja-JP"/>
              </w:rPr>
              <w:t>-RS</w:t>
            </w:r>
            <w:r w:rsidRPr="0074545F">
              <w:rPr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414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2426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9A19" w14:textId="38A2BC0B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바탕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9830" w14:textId="5614D2E1" w:rsidR="009E4C01" w:rsidRDefault="009E4C01" w:rsidP="009E4C0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9E4C01" w14:paraId="23C05C29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6427" w14:textId="77EAD641" w:rsidR="009E4C01" w:rsidRDefault="009E4C01" w:rsidP="009E4C01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B017DF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>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FB5E" w14:textId="072A77A0" w:rsidR="009E4C01" w:rsidRDefault="009E4C01" w:rsidP="009E4C0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1EC4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01F7" w14:textId="033BD9EB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192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6CD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8E15" w14:textId="2A23C6F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F5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71A3A4F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4A25" w14:textId="3994CD39" w:rsidR="009E4C01" w:rsidRDefault="009E4C01" w:rsidP="009E4C01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7A1FE4">
              <w:rPr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1BF9" w14:textId="1C91C5DF" w:rsidR="009E4C01" w:rsidRDefault="009E4C01" w:rsidP="009E4C0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F195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979A" w14:textId="1F60BE6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CACE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3533" w14:textId="5D752658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C2BD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2D75AB2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DFDD" w14:textId="2170DC6F" w:rsidR="009E4C01" w:rsidRDefault="009E4C01" w:rsidP="009E4C0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i/>
                <w:iCs/>
                <w:noProof/>
              </w:rPr>
            </w:pPr>
            <w:r w:rsidRPr="00CB1701">
              <w:rPr>
                <w:b/>
                <w:bCs/>
                <w:lang w:eastAsia="ja-JP"/>
              </w:rPr>
              <w:t>&gt;&gt;</w:t>
            </w:r>
            <w:del w:id="50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 xml:space="preserve">Candidate Cell </w:t>
            </w:r>
            <w:del w:id="51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 xml:space="preserve">ID </w:delText>
              </w:r>
            </w:del>
            <w:ins w:id="52" w:author="Samsung" w:date="2025-09-30T11:30:00Z">
              <w:r>
                <w:rPr>
                  <w:b/>
                  <w:bCs/>
                  <w:lang w:eastAsia="ja-JP"/>
                </w:rPr>
                <w:t>Measurements</w:t>
              </w:r>
              <w:r w:rsidRPr="00CB1701">
                <w:rPr>
                  <w:b/>
                  <w:bCs/>
                  <w:lang w:eastAsia="ja-JP"/>
                </w:rPr>
                <w:t xml:space="preserve"> </w:t>
              </w:r>
            </w:ins>
            <w:r w:rsidRPr="00CB1701">
              <w:rPr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2550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53" w:author="Samsung" w:date="2025-09-30T11:44:00Z">
              <w:r w:rsidDel="00A46FB2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3A2" w14:textId="790AA9B5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54" w:author="Samsung" w:date="2025-09-30T11:36:00Z">
              <w:r w:rsidDel="00A46FB2">
                <w:rPr>
                  <w:i/>
                  <w:lang w:eastAsia="ja-JP"/>
                </w:rPr>
                <w:delText xml:space="preserve"> .. &lt; maxnoofCandidateCells&gt;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F930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929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78FA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C4B2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05567B6D" w14:textId="77777777" w:rsidTr="00397B19">
        <w:trPr>
          <w:ins w:id="55" w:author="Samsung" w:date="2025-09-30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5DF" w14:textId="291D75D3" w:rsidR="009E4C01" w:rsidRPr="00CB1701" w:rsidRDefault="009E4C01" w:rsidP="009E4C01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6" w:author="Samsung" w:date="2025-09-30T11:36:00Z"/>
                <w:b/>
                <w:bCs/>
                <w:lang w:eastAsia="ja-JP"/>
              </w:rPr>
            </w:pPr>
            <w:ins w:id="57" w:author="Samsung" w:date="2025-09-30T11:36:00Z">
              <w:r w:rsidRPr="00A46FB2">
                <w:rPr>
                  <w:b/>
                  <w:lang w:eastAsia="ja-JP"/>
                </w:rPr>
                <w:t>&gt;&gt;&gt;Candidate Cell Measurements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E2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58" w:author="Samsung" w:date="2025-09-30T11:36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F82" w14:textId="5C8FDCAE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59" w:author="Samsung" w:date="2025-09-30T11:36:00Z"/>
                <w:i/>
                <w:lang w:eastAsia="ja-JP"/>
              </w:rPr>
            </w:pPr>
            <w:proofErr w:type="gramStart"/>
            <w:ins w:id="60" w:author="Samsung" w:date="2025-09-30T11:36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maxnoofCandidateCells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0E7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61" w:author="Samsung" w:date="2025-09-30T11:36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5F5D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62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5DA2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ins w:id="63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EA96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ins w:id="64" w:author="Samsung" w:date="2025-09-30T11:36:00Z"/>
              </w:rPr>
            </w:pPr>
          </w:p>
        </w:tc>
      </w:tr>
      <w:tr w:rsidR="009E4C01" w14:paraId="3C302C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730D" w14:textId="77777777" w:rsidR="009E4C01" w:rsidRPr="00A46FB2" w:rsidRDefault="009E4C01" w:rsidP="009E4C01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바탕"/>
              </w:rPr>
            </w:pPr>
            <w:r w:rsidRPr="00A46FB2">
              <w:rPr>
                <w:rFonts w:eastAsia="바탕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6D93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E8D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025E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69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2F41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AFB3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4FEB5898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FA4D" w14:textId="0C80862C" w:rsidR="009E4C01" w:rsidRPr="00CB1701" w:rsidRDefault="009E4C01" w:rsidP="009E4C01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</w:rPr>
            </w:pPr>
            <w:r w:rsidRPr="00A46FB2">
              <w:rPr>
                <w:rFonts w:eastAsia="바탕"/>
                <w:b/>
                <w:bCs/>
                <w:lang w:eastAsia="ja-JP"/>
              </w:rPr>
              <w:t xml:space="preserve">&gt;&gt;&gt;&gt;SSB </w:t>
            </w:r>
            <w:ins w:id="65" w:author="Samsung" w:date="2025-11-05T16:26:00Z">
              <w:r w:rsidR="00674A7A">
                <w:rPr>
                  <w:b/>
                  <w:lang w:eastAsia="ja-JP"/>
                </w:rPr>
                <w:t>Index with Measurements</w:t>
              </w:r>
              <w:r w:rsidR="00674A7A" w:rsidRPr="00A46FB2">
                <w:rPr>
                  <w:rFonts w:eastAsia="바탕"/>
                  <w:b/>
                  <w:bCs/>
                  <w:lang w:eastAsia="ja-JP"/>
                </w:rPr>
                <w:t xml:space="preserve"> </w:t>
              </w:r>
            </w:ins>
            <w:r w:rsidRPr="00A46FB2">
              <w:rPr>
                <w:rFonts w:eastAsia="바탕"/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E0F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073A" w14:textId="0B5F9A46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66" w:author="Samsung" w:date="2025-09-30T11:31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DD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863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D8A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D39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9E4C01" w14:paraId="344840E4" w14:textId="77777777" w:rsidTr="00397B19">
        <w:trPr>
          <w:ins w:id="67" w:author="Samsung" w:date="2025-09-30T1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2FB" w14:textId="7E41DCB4" w:rsidR="009E4C01" w:rsidRPr="00A46FB2" w:rsidRDefault="009E4C01" w:rsidP="009E4C01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68" w:author="Samsung" w:date="2025-09-30T11:33:00Z"/>
                <w:b/>
                <w:bCs/>
                <w:lang w:eastAsia="ja-JP"/>
              </w:rPr>
            </w:pPr>
            <w:ins w:id="69" w:author="Samsung" w:date="2025-09-30T11:33:00Z">
              <w:r w:rsidRPr="00A46FB2">
                <w:rPr>
                  <w:b/>
                  <w:bCs/>
                  <w:lang w:eastAsia="ja-JP"/>
                </w:rPr>
                <w:t>&gt;&gt;&gt;&gt;</w:t>
              </w:r>
            </w:ins>
            <w:ins w:id="70" w:author="Samsung" w:date="2025-09-30T11:37:00Z">
              <w:r>
                <w:rPr>
                  <w:b/>
                  <w:bCs/>
                  <w:lang w:eastAsia="ja-JP"/>
                </w:rPr>
                <w:t>&gt;</w:t>
              </w:r>
            </w:ins>
            <w:ins w:id="71" w:author="Samsung" w:date="2025-09-30T11:33:00Z">
              <w:r w:rsidRPr="00A46FB2">
                <w:rPr>
                  <w:b/>
                  <w:bCs/>
                  <w:lang w:eastAsia="ja-JP"/>
                </w:rPr>
                <w:t xml:space="preserve">SSB </w:t>
              </w:r>
            </w:ins>
            <w:ins w:id="72" w:author="Samsung" w:date="2025-11-05T16:26:00Z">
              <w:r w:rsidR="00674A7A">
                <w:rPr>
                  <w:b/>
                  <w:lang w:eastAsia="ja-JP"/>
                </w:rPr>
                <w:t>Index with Measurements</w:t>
              </w:r>
              <w:r w:rsidR="00674A7A" w:rsidRPr="00A46FB2">
                <w:rPr>
                  <w:b/>
                  <w:bCs/>
                  <w:lang w:eastAsia="ja-JP"/>
                </w:rPr>
                <w:t xml:space="preserve"> </w:t>
              </w:r>
            </w:ins>
            <w:ins w:id="73" w:author="Samsung" w:date="2025-09-30T11:33:00Z">
              <w:r w:rsidRPr="00A46FB2">
                <w:rPr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84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74" w:author="Samsung" w:date="2025-09-30T11:33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84F" w14:textId="2F6AE6F3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75" w:author="Samsung" w:date="2025-09-30T11:33:00Z"/>
                <w:i/>
                <w:lang w:eastAsia="ja-JP"/>
              </w:rPr>
            </w:pPr>
            <w:proofErr w:type="gramStart"/>
            <w:ins w:id="76" w:author="Samsung" w:date="2025-09-30T11:33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</w:t>
              </w:r>
            </w:ins>
            <w:ins w:id="77" w:author="Samsung" w:date="2025-09-30T16:56:00Z">
              <w:r>
                <w:rPr>
                  <w:i/>
                  <w:lang w:eastAsia="ja-JP"/>
                </w:rPr>
                <w:t>Indice</w:t>
              </w:r>
            </w:ins>
            <w:ins w:id="78" w:author="Samsung" w:date="2025-09-30T11:33:00Z">
              <w:r>
                <w:rPr>
                  <w:i/>
                  <w:lang w:eastAsia="ja-JP"/>
                </w:rPr>
                <w:t>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7F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79" w:author="Samsung" w:date="2025-09-30T11:33:00Z"/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462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80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1963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ins w:id="81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97D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ins w:id="82" w:author="Samsung" w:date="2025-09-30T11:33:00Z"/>
                <w:lang w:eastAsia="ko-KR"/>
              </w:rPr>
            </w:pPr>
          </w:p>
        </w:tc>
      </w:tr>
      <w:tr w:rsidR="009E4C01" w14:paraId="4FDD106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6D9" w14:textId="69F69D41" w:rsidR="009E4C01" w:rsidRDefault="009E4C01" w:rsidP="009E4C01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83" w:author="Samsung" w:date="2025-09-30T11:39:00Z">
              <w:r>
                <w:t>&gt;</w:t>
              </w:r>
            </w:ins>
            <w: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8E53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889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9633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18D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C2C1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701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3A71014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29DC" w14:textId="34FBAE77" w:rsidR="009E4C01" w:rsidRDefault="009E4C01" w:rsidP="009E4C01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84" w:author="Samsung" w:date="2025-09-30T11:39:00Z">
              <w:r>
                <w:t>&gt;</w:t>
              </w:r>
            </w:ins>
            <w:r>
              <w:t>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7D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8B1A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31E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FD87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194E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984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9E4C01" w:rsidRPr="00577CBE" w14:paraId="338BA1A1" w14:textId="77777777" w:rsidTr="009E4C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B844" w14:textId="77777777" w:rsidR="009E4C01" w:rsidRPr="009E4C01" w:rsidRDefault="009E4C01" w:rsidP="009E4C01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바탕"/>
                <w:b/>
                <w:bCs/>
                <w:lang w:eastAsia="ja-JP"/>
              </w:rPr>
            </w:pPr>
            <w:r w:rsidRPr="009E4C01">
              <w:rPr>
                <w:rFonts w:eastAsia="바탕"/>
                <w:b/>
                <w:bCs/>
                <w:lang w:eastAsia="ja-JP"/>
              </w:rPr>
              <w:t>&gt;&gt;&gt;&gt;CSI-RS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25B" w14:textId="77777777" w:rsidR="009E4C01" w:rsidRDefault="009E4C01" w:rsidP="006A41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DC1B" w14:textId="3FBCF388" w:rsidR="009E4C01" w:rsidRPr="00577CBE" w:rsidRDefault="009E4C01" w:rsidP="006A41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7436B">
              <w:rPr>
                <w:i/>
                <w:iCs/>
                <w:lang w:eastAsia="ja-JP"/>
              </w:rPr>
              <w:t>0..</w:t>
            </w:r>
            <w:r w:rsidRPr="009E4C01">
              <w:rPr>
                <w:lang w:eastAsia="ja-JP"/>
              </w:rPr>
              <w:t>&lt;</w:t>
            </w:r>
            <w:proofErr w:type="spellStart"/>
            <w:proofErr w:type="gramEnd"/>
            <w:r w:rsidRPr="009E4C01">
              <w:rPr>
                <w:lang w:eastAsia="ja-JP"/>
              </w:rPr>
              <w:t>maxnoofCSI</w:t>
            </w:r>
            <w:proofErr w:type="spellEnd"/>
            <w:r w:rsidRPr="009E4C01">
              <w:rPr>
                <w:lang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B2C7" w14:textId="77777777" w:rsidR="009E4C01" w:rsidRPr="007A1FE4" w:rsidRDefault="009E4C01" w:rsidP="006A41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443" w14:textId="77777777" w:rsidR="009E4C01" w:rsidRPr="00577CBE" w:rsidRDefault="009E4C01" w:rsidP="006A41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6242" w14:textId="77777777" w:rsidR="009E4C01" w:rsidRPr="00EA5FA7" w:rsidRDefault="009E4C01" w:rsidP="006A41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E4C0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689A" w14:textId="77777777" w:rsidR="009E4C01" w:rsidRPr="00577CBE" w:rsidRDefault="009E4C01" w:rsidP="006A41D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ko-KR"/>
              </w:rPr>
              <w:t>ignore</w:t>
            </w:r>
          </w:p>
        </w:tc>
      </w:tr>
      <w:tr w:rsidR="0027436B" w:rsidRPr="00577CBE" w14:paraId="2A8D3839" w14:textId="77777777" w:rsidTr="002743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47C" w14:textId="4ED771E9" w:rsidR="0027436B" w:rsidRPr="0027436B" w:rsidRDefault="0027436B" w:rsidP="0027436B">
            <w:pPr>
              <w:pStyle w:val="TAL"/>
              <w:keepNext w:val="0"/>
              <w:keepLines w:val="0"/>
              <w:widowControl w:val="0"/>
              <w:ind w:leftChars="300" w:left="600"/>
            </w:pPr>
            <w:r w:rsidRPr="0027436B">
              <w:t>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681B" w14:textId="77777777" w:rsidR="0027436B" w:rsidRDefault="0027436B" w:rsidP="002743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89FB" w14:textId="77777777" w:rsidR="0027436B" w:rsidRPr="00577CBE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4889" w14:textId="77777777" w:rsidR="0027436B" w:rsidRPr="007A1FE4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E4C01">
              <w:rPr>
                <w:lang w:eastAsia="ja-JP"/>
              </w:rPr>
              <w:t>INTEGER (</w:t>
            </w:r>
            <w:proofErr w:type="gramStart"/>
            <w:r w:rsidRPr="009E4C01">
              <w:rPr>
                <w:lang w:eastAsia="ja-JP"/>
              </w:rPr>
              <w:t>0..</w:t>
            </w:r>
            <w:proofErr w:type="gramEnd"/>
            <w:r w:rsidRPr="009E4C01">
              <w:rPr>
                <w:lang w:eastAsia="ja-JP"/>
              </w:rPr>
              <w:t xml:space="preserve"> 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8E41" w14:textId="77777777" w:rsidR="0027436B" w:rsidRPr="00577CBE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2F54" w14:textId="77777777" w:rsidR="0027436B" w:rsidRPr="00EA5FA7" w:rsidRDefault="0027436B" w:rsidP="0027436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994" w14:textId="77777777" w:rsidR="0027436B" w:rsidRPr="00577CBE" w:rsidRDefault="0027436B" w:rsidP="0027436B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27436B" w:rsidRPr="00577CBE" w14:paraId="31F715CE" w14:textId="77777777" w:rsidTr="002743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F67" w14:textId="3A39D8C1" w:rsidR="0027436B" w:rsidRPr="0027436B" w:rsidRDefault="0027436B" w:rsidP="0027436B">
            <w:pPr>
              <w:pStyle w:val="TAL"/>
              <w:keepNext w:val="0"/>
              <w:keepLines w:val="0"/>
              <w:widowControl w:val="0"/>
              <w:ind w:leftChars="300" w:left="600"/>
            </w:pPr>
            <w:r w:rsidRPr="0027436B"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EAD8" w14:textId="77777777" w:rsidR="0027436B" w:rsidRDefault="0027436B" w:rsidP="002743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0B53" w14:textId="77777777" w:rsidR="0027436B" w:rsidRPr="00577CBE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6B76" w14:textId="77777777" w:rsidR="0027436B" w:rsidRPr="007A1FE4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4E74" w14:textId="77777777" w:rsidR="0027436B" w:rsidRPr="00577CBE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A803" w14:textId="77777777" w:rsidR="0027436B" w:rsidRPr="00EA5FA7" w:rsidRDefault="0027436B" w:rsidP="0027436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35D6" w14:textId="77777777" w:rsidR="0027436B" w:rsidRPr="00577CBE" w:rsidRDefault="0027436B" w:rsidP="0027436B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</w:tbl>
    <w:p w14:paraId="3CEB40A4" w14:textId="77777777" w:rsidR="00A46FB2" w:rsidRDefault="00A46FB2" w:rsidP="00397B19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2CB84620" w14:textId="77777777" w:rsidTr="00397B19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255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C68F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2A8CCEA4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FBF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F68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"cell switch".</w:t>
            </w:r>
          </w:p>
        </w:tc>
      </w:tr>
      <w:tr w:rsidR="00397B19" w14:paraId="25CEB798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355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C9DC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UL synchronization</w:t>
            </w:r>
            <w:r>
              <w:rPr>
                <w:lang w:eastAsia="ja-JP"/>
              </w:rPr>
              <w:t xml:space="preserve"> ".</w:t>
            </w:r>
          </w:p>
        </w:tc>
      </w:tr>
      <w:tr w:rsidR="00397B19" w14:paraId="75B6710E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FE5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107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DL synchronization</w:t>
            </w:r>
            <w:r>
              <w:rPr>
                <w:lang w:eastAsia="ja-JP"/>
              </w:rPr>
              <w:t xml:space="preserve"> ".</w:t>
            </w:r>
          </w:p>
        </w:tc>
      </w:tr>
    </w:tbl>
    <w:p w14:paraId="731C1F64" w14:textId="77777777" w:rsidR="00397B19" w:rsidRDefault="00397B19" w:rsidP="00397B19">
      <w:pPr>
        <w:spacing w:after="0"/>
        <w:rPr>
          <w:rFonts w:eastAsia="Times New Roman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597E4227" w14:textId="77777777" w:rsidTr="00397B19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4288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0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38B2F18A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B4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DBB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Cells configured towards one </w:t>
            </w:r>
            <w:proofErr w:type="gramStart"/>
            <w:r>
              <w:rPr>
                <w:rFonts w:cs="Arial"/>
                <w:szCs w:val="18"/>
                <w:lang w:eastAsia="ja-JP"/>
              </w:rPr>
              <w:t>UE,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the maximum value is 8.</w:t>
            </w:r>
          </w:p>
        </w:tc>
      </w:tr>
      <w:tr w:rsidR="00397B19" w14:paraId="5EFC77AE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05B0" w14:textId="194ED82D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t>maxnoofSSB</w:t>
            </w:r>
            <w:ins w:id="85" w:author="Samsung" w:date="2025-09-30T16:56:00Z">
              <w:r w:rsidR="00CB17B4">
                <w:t>In</w:t>
              </w:r>
            </w:ins>
            <w:ins w:id="86" w:author="Samsung" w:date="2025-09-30T16:57:00Z">
              <w:r w:rsidR="00CB17B4">
                <w:t>dice</w:t>
              </w:r>
            </w:ins>
            <w:r>
              <w:t>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0083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Maximum no. of SSBs that can be served by a NG-RAN node cell. Value is 64.</w:t>
            </w:r>
          </w:p>
        </w:tc>
      </w:tr>
      <w:tr w:rsidR="009E4C01" w:rsidRPr="006A6F20" w14:paraId="7DEC9B1A" w14:textId="77777777" w:rsidTr="009E4C0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AE99" w14:textId="77777777" w:rsidR="009E4C01" w:rsidRPr="006A6F20" w:rsidRDefault="009E4C01" w:rsidP="006A41D3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</w:t>
            </w:r>
            <w:r>
              <w:rPr>
                <w:rFonts w:hint="eastAsia"/>
              </w:rPr>
              <w:t>f</w:t>
            </w:r>
            <w:r w:rsidRPr="009E4C01">
              <w:t>CSI</w:t>
            </w:r>
            <w:proofErr w:type="spellEnd"/>
            <w:r w:rsidRPr="009E4C01">
              <w:t>-RSs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F376" w14:textId="77777777" w:rsidR="009E4C01" w:rsidRPr="006A6F20" w:rsidRDefault="009E4C01" w:rsidP="006A41D3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no. </w:t>
            </w:r>
            <w:r>
              <w:t>of CSI-RSs</w:t>
            </w:r>
            <w:r w:rsidRPr="006A6F20">
              <w:t xml:space="preserve"> that can be served by a NG-RAN node cell. Value is </w:t>
            </w:r>
            <w:r>
              <w:t>192</w:t>
            </w:r>
            <w:r w:rsidRPr="006A6F20">
              <w:t>.</w:t>
            </w:r>
          </w:p>
        </w:tc>
      </w:tr>
    </w:tbl>
    <w:p w14:paraId="47F5E51C" w14:textId="45486A1E" w:rsidR="00397B19" w:rsidRDefault="00397B19" w:rsidP="00BD45F2"/>
    <w:p w14:paraId="061BD772" w14:textId="77777777" w:rsidR="00DF1B66" w:rsidRDefault="00DF1B66" w:rsidP="00BD45F2"/>
    <w:p w14:paraId="261C9957" w14:textId="23F97E63" w:rsidR="005905E4" w:rsidRDefault="00A46FB2" w:rsidP="00BD45F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60A9074D" w14:textId="77777777" w:rsidR="00A64E46" w:rsidRDefault="00A64E46" w:rsidP="00A64E46">
      <w:pPr>
        <w:pStyle w:val="Heading4"/>
        <w:keepNext w:val="0"/>
        <w:keepLines w:val="0"/>
        <w:widowControl w:val="0"/>
        <w:rPr>
          <w:lang w:eastAsia="zh-CN"/>
        </w:rPr>
      </w:pPr>
      <w:bookmarkStart w:id="87" w:name="_Toc209695261"/>
      <w:bookmarkStart w:id="88" w:name="_Hlk210126016"/>
      <w:r>
        <w:rPr>
          <w:lang w:eastAsia="zh-CN"/>
        </w:rPr>
        <w:lastRenderedPageBreak/>
        <w:t>9.3.1.348</w:t>
      </w:r>
      <w:r>
        <w:rPr>
          <w:lang w:eastAsia="zh-CN"/>
        </w:rPr>
        <w:tab/>
        <w:t>Candidate Cell with Beam Information</w:t>
      </w:r>
      <w:bookmarkEnd w:id="87"/>
    </w:p>
    <w:p w14:paraId="4F8A0284" w14:textId="4284976A" w:rsidR="00A64E46" w:rsidRDefault="00A64E46" w:rsidP="00A64E46">
      <w:pPr>
        <w:widowControl w:val="0"/>
        <w:rPr>
          <w:lang w:eastAsia="ko-KR"/>
        </w:rPr>
      </w:pPr>
      <w:r>
        <w:t xml:space="preserve">This IE includes a </w:t>
      </w:r>
      <w:del w:id="89" w:author="Samsung" w:date="2025-10-20T10:31:00Z">
        <w:r w:rsidDel="00A64E46">
          <w:delText xml:space="preserve">list of </w:delText>
        </w:r>
      </w:del>
      <w:r>
        <w:t>candidate cell</w:t>
      </w:r>
      <w:del w:id="90" w:author="Samsung" w:date="2025-10-20T10:31:00Z">
        <w:r w:rsidDel="00A64E46">
          <w:delText>s</w:delText>
        </w:r>
      </w:del>
      <w:r>
        <w:t xml:space="preserve"> and associated SSB index</w:t>
      </w:r>
      <w:del w:id="91" w:author="Samsung" w:date="2025-10-20T10:31:00Z">
        <w:r w:rsidDel="00A64E46">
          <w:delText>es</w:delText>
        </w:r>
      </w:del>
      <w:r>
        <w:t xml:space="preserve">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A64E46" w14:paraId="46B5C32E" w14:textId="77777777">
        <w:trPr>
          <w:divId w:val="1782187719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7138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676F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CAFE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388F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87F6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A64E46" w14:paraId="25133EE8" w14:textId="77777777">
        <w:trPr>
          <w:divId w:val="1782187719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9B3F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8A12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8145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1EC4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707711DA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D16E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4E46" w14:paraId="04916671" w14:textId="77777777">
        <w:trPr>
          <w:divId w:val="1782187719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0ADE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D685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6723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73BE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2B8D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</w:tbl>
    <w:p w14:paraId="5913A297" w14:textId="77777777" w:rsidR="00A64E46" w:rsidRDefault="00A64E46" w:rsidP="00A64E46">
      <w:pPr>
        <w:widowControl w:val="0"/>
        <w:rPr>
          <w:rFonts w:eastAsia="Times New Roman"/>
          <w:lang w:eastAsia="zh-CN"/>
        </w:rPr>
      </w:pPr>
    </w:p>
    <w:p w14:paraId="61516BC3" w14:textId="77777777" w:rsidR="00A64E46" w:rsidRDefault="00A64E46" w:rsidP="00A64E46">
      <w:pPr>
        <w:pStyle w:val="Heading4"/>
        <w:keepNext w:val="0"/>
        <w:keepLines w:val="0"/>
        <w:widowControl w:val="0"/>
        <w:rPr>
          <w:lang w:eastAsia="zh-CN"/>
        </w:rPr>
      </w:pPr>
      <w:bookmarkStart w:id="92" w:name="_Toc209695262"/>
      <w:r>
        <w:rPr>
          <w:lang w:eastAsia="zh-CN"/>
        </w:rPr>
        <w:t>9.3.1.349</w:t>
      </w:r>
      <w:r>
        <w:rPr>
          <w:lang w:eastAsia="zh-CN"/>
        </w:rPr>
        <w:tab/>
        <w:t>Candidate Cell with Beam Information List</w:t>
      </w:r>
      <w:bookmarkEnd w:id="92"/>
    </w:p>
    <w:p w14:paraId="0B9FFE7F" w14:textId="77777777" w:rsidR="00A64E46" w:rsidRDefault="00A64E46" w:rsidP="00A64E46">
      <w:pPr>
        <w:widowControl w:val="0"/>
        <w:rPr>
          <w:lang w:eastAsia="ko-KR"/>
        </w:rPr>
      </w:pPr>
      <w:r>
        <w:t>This IE includes a list of candidate cells and associated SSB indexes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017"/>
        <w:gridCol w:w="2348"/>
        <w:gridCol w:w="1448"/>
        <w:gridCol w:w="2622"/>
      </w:tblGrid>
      <w:tr w:rsidR="005905E4" w14:paraId="37C517EC" w14:textId="77777777" w:rsidTr="005905E4">
        <w:trPr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B2B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DCD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6FE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D749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03A1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905E4" w14:paraId="7BEC073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89CF" w14:textId="1E5A92E9" w:rsidR="005905E4" w:rsidRDefault="005905E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Candidate Cell </w:t>
            </w:r>
            <w:ins w:id="93" w:author="Samsung" w:date="2025-11-05T16:28:00Z">
              <w:r w:rsidR="00674A7A">
                <w:rPr>
                  <w:rFonts w:cs="Arial"/>
                  <w:b/>
                  <w:szCs w:val="18"/>
                  <w:lang w:eastAsia="ja-JP"/>
                </w:rPr>
                <w:t xml:space="preserve">with Beam Information </w:t>
              </w:r>
            </w:ins>
            <w:ins w:id="94" w:author="Samsung" w:date="2025-09-30T11:35:00Z">
              <w:r w:rsidR="00942F62">
                <w:rPr>
                  <w:rFonts w:cs="Arial"/>
                  <w:b/>
                  <w:szCs w:val="18"/>
                  <w:lang w:eastAsia="ja-JP"/>
                </w:rPr>
                <w:t>Item</w:t>
              </w:r>
            </w:ins>
            <w:del w:id="95" w:author="Samsung" w:date="2025-09-30T11:35:00Z">
              <w:r w:rsidDel="00942F62">
                <w:rPr>
                  <w:rFonts w:cs="Arial"/>
                  <w:b/>
                  <w:szCs w:val="18"/>
                  <w:lang w:eastAsia="ja-JP"/>
                </w:rPr>
                <w:delText>List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23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C41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del w:id="96" w:author="Samsung" w:date="2025-10-09T11:50:00Z">
              <w:r w:rsidDel="00AE7E6F">
                <w:rPr>
                  <w:i/>
                  <w:lang w:eastAsia="ja-JP"/>
                </w:rPr>
                <w:delText xml:space="preserve"> </w:delText>
              </w:r>
            </w:del>
            <w:r>
              <w:rPr>
                <w:i/>
                <w:lang w:eastAsia="ja-JP"/>
              </w:rPr>
              <w:t>maxnoofCandidateCells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8BF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AF8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66C36CF1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B646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5C6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4AD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3D5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66216AA1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08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4D1A1FFD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58B4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&gt;SSB Index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D49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B7F1" w14:textId="15C80096" w:rsidR="005905E4" w:rsidRDefault="00A46F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7" w:author="Samsung" w:date="2025-09-30T11:40:00Z">
              <w:r>
                <w:rPr>
                  <w:i/>
                  <w:lang w:eastAsia="ja-JP"/>
                </w:rPr>
                <w:t>1</w:t>
              </w:r>
            </w:ins>
            <w:del w:id="98" w:author="Samsung" w:date="2025-09-30T11:40:00Z">
              <w:r w:rsidR="005905E4" w:rsidDel="00A46FB2">
                <w:rPr>
                  <w:i/>
                  <w:lang w:eastAsia="ja-JP"/>
                </w:rPr>
                <w:delText>0..&lt;maxnoofSSBIndices&gt;</w:delText>
              </w:r>
            </w:del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18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1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FB2" w14:paraId="2ACE408A" w14:textId="77777777" w:rsidTr="005905E4">
        <w:trPr>
          <w:ins w:id="99" w:author="Samsung" w:date="2025-09-30T11:39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074" w14:textId="06C4F251" w:rsidR="00A46FB2" w:rsidRPr="00A46FB2" w:rsidRDefault="00A46FB2" w:rsidP="00A46F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0" w:author="Samsung" w:date="2025-09-30T11:39:00Z"/>
                <w:rFonts w:cs="Arial"/>
                <w:b/>
                <w:szCs w:val="18"/>
                <w:lang w:eastAsia="ja-JP"/>
              </w:rPr>
            </w:pPr>
            <w:ins w:id="101" w:author="Samsung" w:date="2025-09-30T11:39:00Z">
              <w:r w:rsidRPr="00A46FB2">
                <w:rPr>
                  <w:rFonts w:cs="Arial"/>
                  <w:b/>
                  <w:szCs w:val="18"/>
                  <w:lang w:eastAsia="ja-JP"/>
                </w:rPr>
                <w:t>&gt;&gt;SSB Index</w:t>
              </w:r>
            </w:ins>
            <w:ins w:id="102" w:author="Samsung" w:date="2025-09-30T11:40:00Z">
              <w:r>
                <w:rPr>
                  <w:rFonts w:cs="Arial"/>
                  <w:b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38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3" w:author="Samsung" w:date="2025-09-30T11:39:00Z"/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9A6" w14:textId="59E58F2C" w:rsidR="00A46FB2" w:rsidRDefault="00A46FB2">
            <w:pPr>
              <w:pStyle w:val="TAL"/>
              <w:keepNext w:val="0"/>
              <w:keepLines w:val="0"/>
              <w:widowControl w:val="0"/>
              <w:rPr>
                <w:ins w:id="104" w:author="Samsung" w:date="2025-09-30T11:39:00Z"/>
                <w:i/>
                <w:lang w:eastAsia="ja-JP"/>
              </w:rPr>
            </w:pPr>
            <w:proofErr w:type="gramStart"/>
            <w:ins w:id="105" w:author="Samsung" w:date="2025-09-30T11:40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maxnoofSSBIndices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A2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6" w:author="Samsung" w:date="2025-09-30T11:39:00Z"/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8453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7" w:author="Samsung" w:date="2025-09-30T11:39:00Z"/>
                <w:lang w:eastAsia="ja-JP"/>
              </w:rPr>
            </w:pPr>
          </w:p>
        </w:tc>
      </w:tr>
      <w:tr w:rsidR="005905E4" w14:paraId="567B274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19ED" w14:textId="2A58218D" w:rsidR="005905E4" w:rsidRDefault="005905E4" w:rsidP="00A46FB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szCs w:val="18"/>
                <w:lang w:eastAsia="ja-JP"/>
              </w:rPr>
            </w:pPr>
            <w:r w:rsidRPr="00A46FB2">
              <w:rPr>
                <w:bCs/>
                <w:lang w:eastAsia="ja-JP"/>
              </w:rPr>
              <w:t>&gt;&gt;</w:t>
            </w:r>
            <w:ins w:id="108" w:author="Samsung" w:date="2025-09-30T11:40:00Z">
              <w:r w:rsidR="00A46FB2">
                <w:rPr>
                  <w:bCs/>
                  <w:lang w:eastAsia="ja-JP"/>
                </w:rPr>
                <w:t>&gt;</w:t>
              </w:r>
            </w:ins>
            <w:r w:rsidRPr="00A46FB2">
              <w:rPr>
                <w:bCs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A45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DC9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112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239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  <w:bookmarkEnd w:id="88"/>
    </w:tbl>
    <w:p w14:paraId="4D9D9738" w14:textId="77777777" w:rsidR="005905E4" w:rsidRDefault="005905E4" w:rsidP="005905E4">
      <w:pPr>
        <w:widowControl w:val="0"/>
        <w:rPr>
          <w:rFonts w:eastAsia="Times New Roman"/>
          <w:lang w:eastAsia="ko-KR"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905E4" w14:paraId="60C7E2DE" w14:textId="77777777" w:rsidTr="005905E4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186F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330B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905E4" w14:paraId="7AB82C86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F7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5D62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Maximum no. of Cells configured as candidates allowed towards one UE, the maximum value is 8.</w:t>
            </w:r>
          </w:p>
        </w:tc>
      </w:tr>
      <w:tr w:rsidR="005905E4" w14:paraId="767B9934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0C2A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maxnoofSSBIndices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67E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t>Maximum no. of SSBs that can be served by a NG-RAN node cell. Value is 64.</w:t>
            </w:r>
          </w:p>
        </w:tc>
      </w:tr>
    </w:tbl>
    <w:p w14:paraId="50114D99" w14:textId="1C0CB615" w:rsidR="00397B19" w:rsidRDefault="00397B19" w:rsidP="00BD45F2"/>
    <w:p w14:paraId="00BA066F" w14:textId="7B9593C2" w:rsidR="00A46FB2" w:rsidRDefault="00A46FB2" w:rsidP="00A46FB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01CDA337" w14:textId="77777777" w:rsidR="009E6092" w:rsidRDefault="009E6092" w:rsidP="009E6092">
      <w:pPr>
        <w:pStyle w:val="Heading3"/>
        <w:rPr>
          <w:lang w:eastAsia="ko-KR"/>
        </w:rPr>
      </w:pPr>
      <w:bookmarkStart w:id="109" w:name="_Toc20956003"/>
      <w:bookmarkStart w:id="110" w:name="_Toc29893129"/>
      <w:bookmarkStart w:id="111" w:name="_Toc36557066"/>
      <w:bookmarkStart w:id="112" w:name="_Toc45832586"/>
      <w:bookmarkStart w:id="113" w:name="_Toc51763908"/>
      <w:bookmarkStart w:id="114" w:name="_Toc64449080"/>
      <w:bookmarkStart w:id="115" w:name="_Toc66289739"/>
      <w:bookmarkStart w:id="116" w:name="_Toc74154852"/>
      <w:bookmarkStart w:id="117" w:name="_Toc81383596"/>
      <w:bookmarkStart w:id="118" w:name="_Toc88658230"/>
      <w:bookmarkStart w:id="119" w:name="_Toc97911142"/>
      <w:bookmarkStart w:id="120" w:name="_Toc99038966"/>
      <w:bookmarkStart w:id="121" w:name="_Toc99731229"/>
      <w:bookmarkStart w:id="122" w:name="_Toc105511364"/>
      <w:bookmarkStart w:id="123" w:name="_Toc105927896"/>
      <w:bookmarkStart w:id="124" w:name="_Toc106110436"/>
      <w:bookmarkStart w:id="125" w:name="_Toc113835878"/>
      <w:bookmarkStart w:id="126" w:name="_Toc120124734"/>
      <w:bookmarkStart w:id="127" w:name="_Toc200531000"/>
      <w:r>
        <w:t>9.4.5</w:t>
      </w:r>
      <w:r>
        <w:tab/>
        <w:t>Information Element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48FB31B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7B05224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4C132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88BF5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7820B77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2BCBEB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3AAEF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F5632B5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58E43DD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72462B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59EB5CD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3554BE6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F1A492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7E74D95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3C2FB0E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9F6CE3B" w14:textId="0601D91A" w:rsidR="009E6092" w:rsidRDefault="009E6092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FF27857" w14:textId="77777777" w:rsidR="000822C8" w:rsidRPr="000822C8" w:rsidRDefault="000822C8" w:rsidP="000822C8">
      <w:pPr>
        <w:pStyle w:val="PL"/>
        <w:rPr>
          <w:rFonts w:eastAsia="SimSun"/>
          <w:snapToGrid w:val="0"/>
        </w:rPr>
      </w:pPr>
    </w:p>
    <w:p w14:paraId="461F036F" w14:textId="312DD71A" w:rsidR="009E6092" w:rsidRDefault="009E6092" w:rsidP="009E6092">
      <w:pPr>
        <w:rPr>
          <w:ins w:id="128" w:author="Samsung" w:date="2025-11-05T16:28:00Z"/>
        </w:rPr>
      </w:pPr>
      <w:r>
        <w:t>//////////////////////////////////////////////////////////////////////// skip irrelevant part ////////////////////////////////////////////////////////////////////////</w:t>
      </w:r>
    </w:p>
    <w:p w14:paraId="15532059" w14:textId="77777777" w:rsidR="00674A7A" w:rsidRDefault="00674A7A" w:rsidP="00674A7A">
      <w:pPr>
        <w:pStyle w:val="PL"/>
        <w:rPr>
          <w:snapToGrid w:val="0"/>
          <w:lang w:eastAsia="ko-KR"/>
        </w:rPr>
      </w:pPr>
      <w:r>
        <w:rPr>
          <w:snapToGrid w:val="0"/>
        </w:rPr>
        <w:t>CandidateCellwithBeamInfo</w:t>
      </w:r>
      <w:r>
        <w:rPr>
          <w:snapToGrid w:val="0"/>
        </w:rPr>
        <w:tab/>
        <w:t>::= SEQUENCE {</w:t>
      </w:r>
    </w:p>
    <w:p w14:paraId="310CAD08" w14:textId="54DC2AF7" w:rsidR="00674A7A" w:rsidRDefault="00674A7A" w:rsidP="00674A7A">
      <w:pPr>
        <w:pStyle w:val="PL"/>
      </w:pPr>
      <w:r>
        <w:tab/>
      </w:r>
      <w:del w:id="129" w:author="Samsung" w:date="2025-11-05T16:30:00Z">
        <w:r w:rsidDel="00674A7A">
          <w:delText>nRCGI</w:delText>
        </w:r>
      </w:del>
      <w:ins w:id="130" w:author="Samsung" w:date="2025-11-05T16:30:00Z">
        <w:r>
          <w:t>candidateCellID</w:t>
        </w:r>
      </w:ins>
      <w:r>
        <w:tab/>
      </w:r>
      <w:r>
        <w:tab/>
      </w:r>
      <w:r>
        <w:tab/>
      </w:r>
      <w:r>
        <w:tab/>
        <w:t>NRCGI,</w:t>
      </w:r>
    </w:p>
    <w:p w14:paraId="4E56D64F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SSBIndex</w:t>
      </w:r>
      <w:r>
        <w:rPr>
          <w:snapToGrid w:val="0"/>
        </w:rPr>
        <w:t>,</w:t>
      </w:r>
    </w:p>
    <w:p w14:paraId="74687CB2" w14:textId="77777777" w:rsidR="00674A7A" w:rsidRDefault="00674A7A" w:rsidP="00674A7A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CandidateCellwithBeamInfo-ExtIEs } }</w:t>
      </w:r>
      <w:r>
        <w:rPr>
          <w:snapToGrid w:val="0"/>
          <w:lang w:val="fr-FR"/>
        </w:rPr>
        <w:tab/>
        <w:t>OPTIONAL</w:t>
      </w:r>
    </w:p>
    <w:p w14:paraId="6784BD5C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6166A2" w14:textId="77777777" w:rsidR="00674A7A" w:rsidRDefault="00674A7A" w:rsidP="00674A7A">
      <w:pPr>
        <w:pStyle w:val="PL"/>
      </w:pPr>
    </w:p>
    <w:p w14:paraId="35AB4A7D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 xml:space="preserve">CandidateCellwithBeamInfo-ExtIEs F1AP-PROTOCOL-EXTENSION ::= { </w:t>
      </w:r>
    </w:p>
    <w:p w14:paraId="07557DFF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F5848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7AA849" w14:textId="77777777" w:rsidR="00674A7A" w:rsidRDefault="00674A7A" w:rsidP="00674A7A">
      <w:pPr>
        <w:pStyle w:val="PL"/>
        <w:rPr>
          <w:snapToGrid w:val="0"/>
        </w:rPr>
      </w:pPr>
    </w:p>
    <w:p w14:paraId="3296C22D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CandidateCellwithBeamInfoList ::= SEQUENCE (SIZE(1..</w:t>
      </w:r>
      <w:r>
        <w:t>maxnoofCandidateCells</w:t>
      </w:r>
      <w:r>
        <w:rPr>
          <w:snapToGrid w:val="0"/>
        </w:rPr>
        <w:t>)) OF CandidateCellwithBeamInfo-Item</w:t>
      </w:r>
    </w:p>
    <w:p w14:paraId="5CA40107" w14:textId="77777777" w:rsidR="00674A7A" w:rsidRDefault="00674A7A" w:rsidP="00674A7A">
      <w:pPr>
        <w:pStyle w:val="PL"/>
        <w:rPr>
          <w:snapToGrid w:val="0"/>
        </w:rPr>
      </w:pPr>
    </w:p>
    <w:p w14:paraId="1AC84ABA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lastRenderedPageBreak/>
        <w:t>CandidateCellwithBeamInfo-Item ::= SEQUENCE {</w:t>
      </w:r>
    </w:p>
    <w:p w14:paraId="10E78B9A" w14:textId="4DB56095" w:rsidR="00674A7A" w:rsidRDefault="00674A7A" w:rsidP="00674A7A">
      <w:pPr>
        <w:pStyle w:val="PL"/>
      </w:pPr>
      <w:r>
        <w:tab/>
      </w:r>
      <w:del w:id="131" w:author="Samsung" w:date="2025-11-05T16:31:00Z">
        <w:r w:rsidDel="00674A7A">
          <w:delText>nRCGI</w:delText>
        </w:r>
      </w:del>
      <w:ins w:id="132" w:author="Samsung" w:date="2025-11-05T16:31:00Z">
        <w:r>
          <w:t>candidateCellID</w:t>
        </w:r>
      </w:ins>
      <w:r>
        <w:tab/>
      </w:r>
      <w:r>
        <w:tab/>
      </w:r>
      <w:r>
        <w:tab/>
      </w:r>
      <w:r>
        <w:tab/>
        <w:t>NRCGI,</w:t>
      </w:r>
    </w:p>
    <w:p w14:paraId="1DE3581B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sSBIndexList</w:t>
      </w:r>
      <w:r>
        <w:rPr>
          <w:snapToGrid w:val="0"/>
        </w:rPr>
        <w:tab/>
      </w:r>
      <w:r>
        <w:rPr>
          <w:snapToGrid w:val="0"/>
        </w:rPr>
        <w:tab/>
        <w:t>SSBIndexList,</w:t>
      </w:r>
    </w:p>
    <w:p w14:paraId="35B7D063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CandidateCellwithBeamInfo-Item-ExtIEs } }</w:t>
      </w:r>
      <w:r>
        <w:rPr>
          <w:snapToGrid w:val="0"/>
        </w:rPr>
        <w:tab/>
        <w:t>OPTIONAL</w:t>
      </w:r>
    </w:p>
    <w:p w14:paraId="67C231DD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FEB91" w14:textId="77777777" w:rsidR="00674A7A" w:rsidRDefault="00674A7A" w:rsidP="00674A7A">
      <w:pPr>
        <w:pStyle w:val="PL"/>
        <w:rPr>
          <w:snapToGrid w:val="0"/>
        </w:rPr>
      </w:pPr>
    </w:p>
    <w:p w14:paraId="37FCCBF4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 xml:space="preserve">CandidateCellwithBeamInfo-Item-ExtIEs F1AP-PROTOCOL-EXTENSION ::= { </w:t>
      </w:r>
    </w:p>
    <w:p w14:paraId="782924E8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79CD3E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60ECB" w14:textId="77777777" w:rsidR="00674A7A" w:rsidRDefault="00674A7A" w:rsidP="00F24F9A">
      <w:pPr>
        <w:pStyle w:val="PL"/>
        <w:rPr>
          <w:noProof w:val="0"/>
          <w:snapToGrid w:val="0"/>
        </w:rPr>
      </w:pPr>
    </w:p>
    <w:p w14:paraId="4BB73504" w14:textId="1872C180" w:rsidR="00F24F9A" w:rsidRDefault="00F24F9A" w:rsidP="00F24F9A">
      <w:pPr>
        <w:pStyle w:val="PL"/>
        <w:rPr>
          <w:noProof w:val="0"/>
          <w:snapToGrid w:val="0"/>
          <w:lang w:eastAsia="ko-KR"/>
        </w:rPr>
      </w:pPr>
      <w:proofErr w:type="spellStart"/>
      <w:proofErr w:type="gramStart"/>
      <w:r>
        <w:rPr>
          <w:noProof w:val="0"/>
          <w:snapToGrid w:val="0"/>
        </w:rPr>
        <w:t>CandidateCellwithMeasurementsList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>
        <w:t>maxnoofCandidateCells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</w:p>
    <w:p w14:paraId="4E79AF45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2D45DB96" w14:textId="77777777" w:rsidR="00F24F9A" w:rsidRDefault="00F24F9A" w:rsidP="00F24F9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C05C415" w14:textId="4B3EA3F3" w:rsidR="00F24F9A" w:rsidRDefault="00F24F9A" w:rsidP="00F24F9A">
      <w:pPr>
        <w:pStyle w:val="PL"/>
        <w:rPr>
          <w:noProof w:val="0"/>
        </w:rPr>
      </w:pPr>
      <w:r>
        <w:rPr>
          <w:noProof w:val="0"/>
        </w:rPr>
        <w:tab/>
      </w:r>
      <w:del w:id="133" w:author="Samsung" w:date="2025-11-05T16:31:00Z">
        <w:r w:rsidDel="00674A7A">
          <w:rPr>
            <w:noProof w:val="0"/>
          </w:rPr>
          <w:delText>nRCGI</w:delText>
        </w:r>
      </w:del>
      <w:proofErr w:type="spellStart"/>
      <w:ins w:id="134" w:author="Samsung" w:date="2025-11-05T16:31:00Z">
        <w:r w:rsidR="00674A7A">
          <w:rPr>
            <w:noProof w:val="0"/>
          </w:rPr>
          <w:t>candidateCellID</w:t>
        </w:r>
      </w:ins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4405B7B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>,</w:t>
      </w:r>
    </w:p>
    <w:p w14:paraId="24024F48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07A84F95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01B31C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1DBF4699" w14:textId="77777777" w:rsidR="00C61E84" w:rsidRDefault="00C61E84" w:rsidP="00C61E84">
      <w:pPr>
        <w:pStyle w:val="PL"/>
        <w:rPr>
          <w:snapToGrid w:val="0"/>
          <w:lang w:eastAsia="ko-KR"/>
        </w:rPr>
      </w:pPr>
      <w:r>
        <w:rPr>
          <w:snapToGrid w:val="0"/>
        </w:rPr>
        <w:t xml:space="preserve">CandidateCellwithMeasurements-Item-ExtIEs F1AP-PROTOCOL-EXTENSION ::= { </w:t>
      </w:r>
    </w:p>
    <w:p w14:paraId="4E041E0B" w14:textId="77777777" w:rsidR="00C61E84" w:rsidRDefault="00C61E84" w:rsidP="00C61E84">
      <w:pPr>
        <w:pStyle w:val="PL"/>
        <w:rPr>
          <w:snapToGrid w:val="0"/>
        </w:rPr>
      </w:pPr>
      <w:r>
        <w:rPr>
          <w:rFonts w:eastAsia="SimSun"/>
        </w:rPr>
        <w:tab/>
        <w:t>{ ID id-</w:t>
      </w:r>
      <w:r>
        <w:rPr>
          <w:rFonts w:eastAsia="SimSun"/>
          <w:lang w:val="de-DE"/>
        </w:rPr>
        <w:t>CSI-RSMeasurementsList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lang w:val="de-DE"/>
        </w:rPr>
        <w:t>CSI-RSMeasurementsList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F016A42" w14:textId="77777777" w:rsidR="00C61E84" w:rsidRDefault="00C61E84" w:rsidP="00C61E8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562CC9" w14:textId="77777777" w:rsidR="00C61E84" w:rsidRDefault="00C61E84" w:rsidP="00C61E8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566C27" w14:textId="77777777" w:rsidR="000822C8" w:rsidRPr="000822C8" w:rsidRDefault="000822C8" w:rsidP="000822C8">
      <w:pPr>
        <w:pStyle w:val="PL"/>
        <w:rPr>
          <w:noProof w:val="0"/>
          <w:snapToGrid w:val="0"/>
        </w:rPr>
      </w:pPr>
    </w:p>
    <w:p w14:paraId="61220E99" w14:textId="77777777" w:rsidR="00F24F9A" w:rsidRPr="00BD45F2" w:rsidRDefault="00F24F9A" w:rsidP="00F24F9A">
      <w:r>
        <w:t>//////////////////////////////////////////////////////////////////////// skip irrelevant part ////////////////////////////////////////////////////////////////////////</w:t>
      </w:r>
    </w:p>
    <w:p w14:paraId="39BCE977" w14:textId="77777777" w:rsidR="009E6092" w:rsidRDefault="009E6092" w:rsidP="009E6092">
      <w:pPr>
        <w:pStyle w:val="PL"/>
        <w:rPr>
          <w:lang w:val="de-DE" w:eastAsia="ko-KR"/>
        </w:rPr>
      </w:pPr>
      <w:r>
        <w:rPr>
          <w:lang w:val="de-DE"/>
        </w:rPr>
        <w:t>ServingCellMeasurements ::= SEQUENCE {</w:t>
      </w:r>
    </w:p>
    <w:p w14:paraId="1F55562B" w14:textId="2E92FDA3" w:rsidR="009E6092" w:rsidRDefault="009E6092" w:rsidP="009E6092">
      <w:pPr>
        <w:pStyle w:val="PL"/>
        <w:rPr>
          <w:noProof w:val="0"/>
          <w:lang w:val="de-DE"/>
        </w:rPr>
      </w:pPr>
      <w:r>
        <w:rPr>
          <w:lang w:val="de-DE"/>
        </w:rPr>
        <w:tab/>
      </w:r>
      <w:del w:id="135" w:author="Samsung" w:date="2025-11-05T16:31:00Z">
        <w:r w:rsidDel="00674A7A">
          <w:rPr>
            <w:noProof w:val="0"/>
            <w:lang w:val="de-DE"/>
          </w:rPr>
          <w:delText>nRCGI</w:delText>
        </w:r>
      </w:del>
      <w:ins w:id="136" w:author="Samsung" w:date="2025-11-05T17:10:00Z">
        <w:r w:rsidR="00746759">
          <w:rPr>
            <w:noProof w:val="0"/>
            <w:lang w:val="de-DE"/>
          </w:rPr>
          <w:t>serving</w:t>
        </w:r>
      </w:ins>
      <w:ins w:id="137" w:author="Samsung" w:date="2025-11-05T16:31:00Z">
        <w:r w:rsidR="00674A7A">
          <w:rPr>
            <w:noProof w:val="0"/>
            <w:lang w:val="de-DE"/>
          </w:rPr>
          <w:t>CellID</w:t>
        </w:r>
      </w:ins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  <w:t>NRCGI,</w:t>
      </w:r>
    </w:p>
    <w:p w14:paraId="27D78497" w14:textId="5E0E849E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ins w:id="138" w:author="Samsung" w:date="2025-09-05T09:54:00Z">
        <w:r w:rsidR="007C2E7F">
          <w:rPr>
            <w:lang w:val="de-DE"/>
          </w:rPr>
          <w:t>List</w:t>
        </w:r>
      </w:ins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</w:t>
      </w:r>
      <w:del w:id="139" w:author="Samsung" w:date="2025-09-05T09:54:00Z">
        <w:r w:rsidDel="007C2E7F">
          <w:rPr>
            <w:noProof w:val="0"/>
            <w:snapToGrid w:val="0"/>
            <w:lang w:val="de-DE"/>
          </w:rPr>
          <w:delText>-Item</w:delText>
        </w:r>
      </w:del>
      <w:ins w:id="140" w:author="Samsung" w:date="2025-09-05T09:54:00Z">
        <w:r w:rsidR="007C2E7F">
          <w:rPr>
            <w:noProof w:val="0"/>
            <w:snapToGrid w:val="0"/>
            <w:lang w:val="de-DE"/>
          </w:rPr>
          <w:t>List</w:t>
        </w:r>
      </w:ins>
      <w:r>
        <w:rPr>
          <w:lang w:val="de-DE"/>
        </w:rPr>
        <w:t>,</w:t>
      </w:r>
    </w:p>
    <w:p w14:paraId="12066DF3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1BB4B5A2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EA8BDB9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>}</w:t>
      </w:r>
    </w:p>
    <w:p w14:paraId="2A83530D" w14:textId="77777777" w:rsidR="009E6092" w:rsidRDefault="009E6092" w:rsidP="009E6092">
      <w:pPr>
        <w:pStyle w:val="PL"/>
        <w:rPr>
          <w:lang w:val="de-DE"/>
        </w:rPr>
      </w:pPr>
    </w:p>
    <w:p w14:paraId="172BD8E6" w14:textId="77777777" w:rsidR="00B614A3" w:rsidRDefault="00B614A3" w:rsidP="00B614A3">
      <w:pPr>
        <w:pStyle w:val="PL"/>
        <w:rPr>
          <w:lang w:val="de-DE" w:eastAsia="ko-KR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082CA9C7" w14:textId="77777777" w:rsidR="00B614A3" w:rsidRDefault="00B614A3" w:rsidP="00B614A3">
      <w:pPr>
        <w:pStyle w:val="PL"/>
        <w:rPr>
          <w:lang w:val="de-DE"/>
        </w:rPr>
      </w:pPr>
      <w:r>
        <w:rPr>
          <w:snapToGrid w:val="0"/>
        </w:rPr>
        <w:t>{ ID id-</w:t>
      </w:r>
      <w:r>
        <w:rPr>
          <w:lang w:val="de-DE"/>
        </w:rPr>
        <w:t>CSI-RSMeasurementsList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val="de-DE"/>
        </w:rPr>
        <w:t>CSI-RSMeasurements-Item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479EFF1" w14:textId="77777777" w:rsidR="00B614A3" w:rsidRDefault="00B614A3" w:rsidP="00B614A3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44F6B051" w14:textId="77777777" w:rsidR="00B614A3" w:rsidRDefault="00B614A3" w:rsidP="00B614A3">
      <w:pPr>
        <w:pStyle w:val="PL"/>
        <w:rPr>
          <w:lang w:val="de-DE"/>
        </w:rPr>
      </w:pPr>
      <w:r>
        <w:rPr>
          <w:lang w:val="de-DE"/>
        </w:rPr>
        <w:t>}</w:t>
      </w:r>
    </w:p>
    <w:p w14:paraId="439C0F2F" w14:textId="77777777" w:rsidR="009E6092" w:rsidRDefault="009E6092" w:rsidP="009E6092">
      <w:pPr>
        <w:pStyle w:val="PL"/>
        <w:rPr>
          <w:rFonts w:cs="Courier New"/>
          <w:szCs w:val="16"/>
          <w:lang w:val="de-DE"/>
        </w:rPr>
      </w:pPr>
    </w:p>
    <w:p w14:paraId="54FF4721" w14:textId="77777777" w:rsidR="009E6092" w:rsidRDefault="009E6092" w:rsidP="009E6092">
      <w:pPr>
        <w:pStyle w:val="PL"/>
        <w:rPr>
          <w:rFonts w:eastAsia="SimSun"/>
          <w:lang w:val="de-DE"/>
        </w:rPr>
      </w:pPr>
    </w:p>
    <w:p w14:paraId="60589AA6" w14:textId="77777777" w:rsidR="009E6092" w:rsidRDefault="009E6092" w:rsidP="009E6092">
      <w:pPr>
        <w:pStyle w:val="PL"/>
        <w:rPr>
          <w:rFonts w:eastAsia="Times New Roman"/>
          <w:snapToGrid w:val="0"/>
        </w:rPr>
      </w:pPr>
      <w:proofErr w:type="spellStart"/>
      <w:proofErr w:type="gram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 xml:space="preserve"> </w:t>
      </w:r>
      <w:r>
        <w:t xml:space="preserve"> :</w:t>
      </w:r>
      <w:proofErr w:type="gramEnd"/>
      <w:r>
        <w:t xml:space="preserve">:= </w:t>
      </w:r>
      <w:r>
        <w:rPr>
          <w:snapToGrid w:val="0"/>
        </w:rPr>
        <w:t>INTEGER(0..63)</w:t>
      </w:r>
    </w:p>
    <w:p w14:paraId="4231AE18" w14:textId="77777777" w:rsidR="009E6092" w:rsidRDefault="009E6092" w:rsidP="009E6092">
      <w:pPr>
        <w:pStyle w:val="PL"/>
        <w:rPr>
          <w:snapToGrid w:val="0"/>
        </w:rPr>
      </w:pPr>
    </w:p>
    <w:p w14:paraId="06F095C1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</w:t>
      </w:r>
      <w:del w:id="141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</w:p>
    <w:p w14:paraId="56ADC81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3E1A59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</w:t>
      </w:r>
      <w:del w:id="142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29A9B7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604C4AD3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iE</w:t>
      </w:r>
      <w:proofErr w:type="spellEnd"/>
      <w:proofErr w:type="gram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 </w:t>
      </w:r>
      <w:proofErr w:type="spellStart"/>
      <w:r>
        <w:rPr>
          <w:noProof w:val="0"/>
          <w:snapToGrid w:val="0"/>
          <w:lang w:val="fr-FR"/>
        </w:rPr>
        <w:t>SSBIndex</w:t>
      </w:r>
      <w:proofErr w:type="spellEnd"/>
      <w:r>
        <w:rPr>
          <w:noProof w:val="0"/>
          <w:snapToGrid w:val="0"/>
          <w:lang w:val="fr-FR"/>
        </w:rPr>
        <w:t>-Item-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 xml:space="preserve"> } }</w:t>
      </w:r>
      <w:r>
        <w:rPr>
          <w:noProof w:val="0"/>
          <w:snapToGrid w:val="0"/>
          <w:lang w:val="fr-FR"/>
        </w:rPr>
        <w:tab/>
        <w:t>OPTIONAL}</w:t>
      </w:r>
    </w:p>
    <w:p w14:paraId="69DF6BDF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</w:p>
    <w:p w14:paraId="3B3A477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45D39670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3F1F1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990F2C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03E7E5F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</w:p>
    <w:p w14:paraId="726D6262" w14:textId="77777777" w:rsidR="009E6092" w:rsidRDefault="009E6092" w:rsidP="009E6092">
      <w:pPr>
        <w:pStyle w:val="PL"/>
        <w:rPr>
          <w:snapToGrid w:val="0"/>
        </w:rPr>
      </w:pPr>
    </w:p>
    <w:p w14:paraId="696431E6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43DB3EC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4D03A27E" w14:textId="77777777" w:rsidR="009E6092" w:rsidRDefault="009E6092" w:rsidP="009E6092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1F7DABF2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OPTIONAL}</w:t>
      </w:r>
    </w:p>
    <w:p w14:paraId="333A132B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5FE318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13C02C1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A395F9" w14:textId="33B59981" w:rsidR="000822C8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E58CD3" w14:textId="1CA7FB8D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changes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BD922" w14:textId="77777777" w:rsidR="003B75A5" w:rsidRDefault="003B75A5">
      <w:r>
        <w:separator/>
      </w:r>
    </w:p>
  </w:endnote>
  <w:endnote w:type="continuationSeparator" w:id="0">
    <w:p w14:paraId="43275FAB" w14:textId="77777777" w:rsidR="003B75A5" w:rsidRDefault="003B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90C32" w14:textId="77777777" w:rsidR="003B75A5" w:rsidRDefault="003B75A5">
      <w:r>
        <w:separator/>
      </w:r>
    </w:p>
  </w:footnote>
  <w:footnote w:type="continuationSeparator" w:id="0">
    <w:p w14:paraId="3467F986" w14:textId="77777777" w:rsidR="003B75A5" w:rsidRDefault="003B7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63CA7"/>
    <w:multiLevelType w:val="hybridMultilevel"/>
    <w:tmpl w:val="B1848A0A"/>
    <w:lvl w:ilvl="0" w:tplc="E4DC614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65A0D6B"/>
    <w:multiLevelType w:val="hybridMultilevel"/>
    <w:tmpl w:val="97CCFDF8"/>
    <w:lvl w:ilvl="0" w:tplc="B1547A1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3E"/>
    <w:rsid w:val="0003342D"/>
    <w:rsid w:val="000347B1"/>
    <w:rsid w:val="00035219"/>
    <w:rsid w:val="000436CE"/>
    <w:rsid w:val="00070E09"/>
    <w:rsid w:val="000822C8"/>
    <w:rsid w:val="00097DBF"/>
    <w:rsid w:val="000A5062"/>
    <w:rsid w:val="000A6394"/>
    <w:rsid w:val="000B7FED"/>
    <w:rsid w:val="000C038A"/>
    <w:rsid w:val="000C6598"/>
    <w:rsid w:val="000D44B3"/>
    <w:rsid w:val="000D5049"/>
    <w:rsid w:val="00145D43"/>
    <w:rsid w:val="00192C46"/>
    <w:rsid w:val="001A08B3"/>
    <w:rsid w:val="001A235F"/>
    <w:rsid w:val="001A7B60"/>
    <w:rsid w:val="001B27AF"/>
    <w:rsid w:val="001B3405"/>
    <w:rsid w:val="001B4DC6"/>
    <w:rsid w:val="001B52F0"/>
    <w:rsid w:val="001B7A65"/>
    <w:rsid w:val="001C3FF2"/>
    <w:rsid w:val="001E41F3"/>
    <w:rsid w:val="002150E9"/>
    <w:rsid w:val="0026004D"/>
    <w:rsid w:val="002640DD"/>
    <w:rsid w:val="0027436B"/>
    <w:rsid w:val="00275D12"/>
    <w:rsid w:val="00284FEB"/>
    <w:rsid w:val="002860C4"/>
    <w:rsid w:val="002B5741"/>
    <w:rsid w:val="002D1610"/>
    <w:rsid w:val="002E472E"/>
    <w:rsid w:val="002E6E78"/>
    <w:rsid w:val="00301E72"/>
    <w:rsid w:val="00305409"/>
    <w:rsid w:val="00322020"/>
    <w:rsid w:val="00327125"/>
    <w:rsid w:val="003609EF"/>
    <w:rsid w:val="0036231A"/>
    <w:rsid w:val="00364083"/>
    <w:rsid w:val="00374DD4"/>
    <w:rsid w:val="00382399"/>
    <w:rsid w:val="00397B19"/>
    <w:rsid w:val="003A3470"/>
    <w:rsid w:val="003B75A5"/>
    <w:rsid w:val="003C27D6"/>
    <w:rsid w:val="003D329F"/>
    <w:rsid w:val="003E1A36"/>
    <w:rsid w:val="003F1491"/>
    <w:rsid w:val="00410371"/>
    <w:rsid w:val="00423317"/>
    <w:rsid w:val="004242F1"/>
    <w:rsid w:val="00450402"/>
    <w:rsid w:val="00480679"/>
    <w:rsid w:val="00484D1E"/>
    <w:rsid w:val="00486823"/>
    <w:rsid w:val="004A1EAA"/>
    <w:rsid w:val="004B75B7"/>
    <w:rsid w:val="004F7417"/>
    <w:rsid w:val="005009ED"/>
    <w:rsid w:val="005141D9"/>
    <w:rsid w:val="0051580D"/>
    <w:rsid w:val="00547111"/>
    <w:rsid w:val="00557A60"/>
    <w:rsid w:val="0056710C"/>
    <w:rsid w:val="005721B9"/>
    <w:rsid w:val="00584A17"/>
    <w:rsid w:val="005905E4"/>
    <w:rsid w:val="00591ABB"/>
    <w:rsid w:val="00592D74"/>
    <w:rsid w:val="005A0F4E"/>
    <w:rsid w:val="005A1768"/>
    <w:rsid w:val="005E2C44"/>
    <w:rsid w:val="00602934"/>
    <w:rsid w:val="006127A2"/>
    <w:rsid w:val="00621188"/>
    <w:rsid w:val="006257ED"/>
    <w:rsid w:val="00634588"/>
    <w:rsid w:val="006405BC"/>
    <w:rsid w:val="00653DE4"/>
    <w:rsid w:val="00656330"/>
    <w:rsid w:val="00665C47"/>
    <w:rsid w:val="00674A7A"/>
    <w:rsid w:val="00681DE8"/>
    <w:rsid w:val="00695808"/>
    <w:rsid w:val="006B46FB"/>
    <w:rsid w:val="006B5115"/>
    <w:rsid w:val="006E21FB"/>
    <w:rsid w:val="006E3036"/>
    <w:rsid w:val="00704588"/>
    <w:rsid w:val="00715F10"/>
    <w:rsid w:val="00746759"/>
    <w:rsid w:val="007706DC"/>
    <w:rsid w:val="00772C65"/>
    <w:rsid w:val="00780396"/>
    <w:rsid w:val="00792342"/>
    <w:rsid w:val="007977A8"/>
    <w:rsid w:val="007A4D03"/>
    <w:rsid w:val="007B512A"/>
    <w:rsid w:val="007C2097"/>
    <w:rsid w:val="007C2E7F"/>
    <w:rsid w:val="007D6A07"/>
    <w:rsid w:val="007E6411"/>
    <w:rsid w:val="007F7259"/>
    <w:rsid w:val="00800E6D"/>
    <w:rsid w:val="008040A8"/>
    <w:rsid w:val="00825F22"/>
    <w:rsid w:val="008279FA"/>
    <w:rsid w:val="008310C8"/>
    <w:rsid w:val="00860149"/>
    <w:rsid w:val="008626E7"/>
    <w:rsid w:val="00865E4A"/>
    <w:rsid w:val="00870EE7"/>
    <w:rsid w:val="00872BA3"/>
    <w:rsid w:val="0088080C"/>
    <w:rsid w:val="008863B9"/>
    <w:rsid w:val="008A45A6"/>
    <w:rsid w:val="008D1E32"/>
    <w:rsid w:val="008D3CCC"/>
    <w:rsid w:val="008F3090"/>
    <w:rsid w:val="008F3789"/>
    <w:rsid w:val="008F686C"/>
    <w:rsid w:val="009148DE"/>
    <w:rsid w:val="00927A53"/>
    <w:rsid w:val="00941E30"/>
    <w:rsid w:val="00942F62"/>
    <w:rsid w:val="009531B0"/>
    <w:rsid w:val="00956573"/>
    <w:rsid w:val="009741B3"/>
    <w:rsid w:val="009777D9"/>
    <w:rsid w:val="00987243"/>
    <w:rsid w:val="009902BB"/>
    <w:rsid w:val="00991B88"/>
    <w:rsid w:val="00992ED2"/>
    <w:rsid w:val="009A5753"/>
    <w:rsid w:val="009A579D"/>
    <w:rsid w:val="009C78CA"/>
    <w:rsid w:val="009C7A85"/>
    <w:rsid w:val="009E3036"/>
    <w:rsid w:val="009E3297"/>
    <w:rsid w:val="009E4C01"/>
    <w:rsid w:val="009E6092"/>
    <w:rsid w:val="009F0595"/>
    <w:rsid w:val="009F4198"/>
    <w:rsid w:val="009F734F"/>
    <w:rsid w:val="00A01C73"/>
    <w:rsid w:val="00A246B6"/>
    <w:rsid w:val="00A32455"/>
    <w:rsid w:val="00A35836"/>
    <w:rsid w:val="00A46FB2"/>
    <w:rsid w:val="00A47E70"/>
    <w:rsid w:val="00A50CF0"/>
    <w:rsid w:val="00A64E46"/>
    <w:rsid w:val="00A667EA"/>
    <w:rsid w:val="00A7671C"/>
    <w:rsid w:val="00A81791"/>
    <w:rsid w:val="00A8211B"/>
    <w:rsid w:val="00AA2CBC"/>
    <w:rsid w:val="00AC5820"/>
    <w:rsid w:val="00AD1CD8"/>
    <w:rsid w:val="00AE301B"/>
    <w:rsid w:val="00AE54C2"/>
    <w:rsid w:val="00AE7E6F"/>
    <w:rsid w:val="00B21322"/>
    <w:rsid w:val="00B233F1"/>
    <w:rsid w:val="00B258BB"/>
    <w:rsid w:val="00B5517E"/>
    <w:rsid w:val="00B614A3"/>
    <w:rsid w:val="00B67B97"/>
    <w:rsid w:val="00B91F9B"/>
    <w:rsid w:val="00B944BE"/>
    <w:rsid w:val="00B968C8"/>
    <w:rsid w:val="00BA3EC5"/>
    <w:rsid w:val="00BA51D9"/>
    <w:rsid w:val="00BB5DFC"/>
    <w:rsid w:val="00BB65F7"/>
    <w:rsid w:val="00BB7DD4"/>
    <w:rsid w:val="00BD279D"/>
    <w:rsid w:val="00BD45F2"/>
    <w:rsid w:val="00BD561F"/>
    <w:rsid w:val="00BD6BB8"/>
    <w:rsid w:val="00C4523E"/>
    <w:rsid w:val="00C5021A"/>
    <w:rsid w:val="00C61E84"/>
    <w:rsid w:val="00C649D6"/>
    <w:rsid w:val="00C66BA2"/>
    <w:rsid w:val="00C67FA3"/>
    <w:rsid w:val="00C85BED"/>
    <w:rsid w:val="00C85D6B"/>
    <w:rsid w:val="00C870F6"/>
    <w:rsid w:val="00C9541D"/>
    <w:rsid w:val="00C95985"/>
    <w:rsid w:val="00CA0AE4"/>
    <w:rsid w:val="00CB1701"/>
    <w:rsid w:val="00CB17B4"/>
    <w:rsid w:val="00CC5026"/>
    <w:rsid w:val="00CC68D0"/>
    <w:rsid w:val="00CD23B6"/>
    <w:rsid w:val="00CF5F9B"/>
    <w:rsid w:val="00D03F9A"/>
    <w:rsid w:val="00D04626"/>
    <w:rsid w:val="00D06D51"/>
    <w:rsid w:val="00D07261"/>
    <w:rsid w:val="00D24991"/>
    <w:rsid w:val="00D50255"/>
    <w:rsid w:val="00D524E0"/>
    <w:rsid w:val="00D66520"/>
    <w:rsid w:val="00D84AE9"/>
    <w:rsid w:val="00D905E0"/>
    <w:rsid w:val="00D9124E"/>
    <w:rsid w:val="00DE34CF"/>
    <w:rsid w:val="00DF1B66"/>
    <w:rsid w:val="00DF7125"/>
    <w:rsid w:val="00E01900"/>
    <w:rsid w:val="00E12869"/>
    <w:rsid w:val="00E13F3D"/>
    <w:rsid w:val="00E336E9"/>
    <w:rsid w:val="00E34898"/>
    <w:rsid w:val="00E727BA"/>
    <w:rsid w:val="00E73772"/>
    <w:rsid w:val="00E74770"/>
    <w:rsid w:val="00E85E87"/>
    <w:rsid w:val="00EB09B7"/>
    <w:rsid w:val="00EB739B"/>
    <w:rsid w:val="00EC562B"/>
    <w:rsid w:val="00EE7D7C"/>
    <w:rsid w:val="00F24F9A"/>
    <w:rsid w:val="00F25D98"/>
    <w:rsid w:val="00F300FB"/>
    <w:rsid w:val="00F40654"/>
    <w:rsid w:val="00F462BF"/>
    <w:rsid w:val="00F470DB"/>
    <w:rsid w:val="00F6488E"/>
    <w:rsid w:val="00FA2E57"/>
    <w:rsid w:val="00FB6386"/>
    <w:rsid w:val="00FB63FC"/>
    <w:rsid w:val="00FC18CA"/>
    <w:rsid w:val="00FD3059"/>
    <w:rsid w:val="00FD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E609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E60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97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7B19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397B1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HChar">
    <w:name w:val="TAH Char"/>
    <w:link w:val="TAH"/>
    <w:qFormat/>
    <w:locked/>
    <w:rsid w:val="00397B1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397B19"/>
  </w:style>
  <w:style w:type="paragraph" w:styleId="Revision">
    <w:name w:val="Revision"/>
    <w:hidden/>
    <w:uiPriority w:val="99"/>
    <w:semiHidden/>
    <w:rsid w:val="00A324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1751</Words>
  <Characters>9985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2025-11-18T02:10:00Z</dcterms:created>
  <dcterms:modified xsi:type="dcterms:W3CDTF">2025-11-18T02:10:00Z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130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</vt:lpwstr>
  </property>
  <property fmtid="{D5CDD505-2E9C-101B-9397-08002B2CF9AE}" pid="7" name="EndDate">
    <vt:lpwstr>21st Nov 2025</vt:lpwstr>
  </property>
  <property fmtid="{D5CDD505-2E9C-101B-9397-08002B2CF9AE}" pid="8" name="Tdoc#">
    <vt:lpwstr>R3-258729</vt:lpwstr>
  </property>
  <property fmtid="{D5CDD505-2E9C-101B-9397-08002B2CF9AE}" pid="9" name="Spec#">
    <vt:lpwstr>38.473</vt:lpwstr>
  </property>
  <property fmtid="{D5CDD505-2E9C-101B-9397-08002B2CF9AE}" pid="10" name="Cr#">
    <vt:lpwstr>1604</vt:lpwstr>
  </property>
  <property fmtid="{D5CDD505-2E9C-101B-9397-08002B2CF9AE}" pid="11" name="Revision">
    <vt:lpwstr>1</vt:lpwstr>
  </property>
  <property fmtid="{D5CDD505-2E9C-101B-9397-08002B2CF9AE}" pid="12" name="Version">
    <vt:lpwstr>19.0.0</vt:lpwstr>
  </property>
  <property fmtid="{D5CDD505-2E9C-101B-9397-08002B2CF9AE}" pid="13" name="SourceIfWg">
    <vt:lpwstr>Samsung, Nokia, China Telecom, Jio Platforms, LG Electronics, Ericsson, Qualcomm, Huawei, Lenovo, CATT, ZTE Corporation, Google, NEC</vt:lpwstr>
  </property>
  <property fmtid="{D5CDD505-2E9C-101B-9397-08002B2CF9AE}" pid="14" name="SourceIfTsg">
    <vt:lpwstr>R3</vt:lpwstr>
  </property>
  <property fmtid="{D5CDD505-2E9C-101B-9397-08002B2CF9AE}" pid="15" name="RelatedWis">
    <vt:lpwstr>NR_Mob_enh2-Core</vt:lpwstr>
  </property>
  <property fmtid="{D5CDD505-2E9C-101B-9397-08002B2CF9AE}" pid="16" name="Cat">
    <vt:lpwstr>A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Correction (SSB) on the CU-DU Mobility Initiation Request message</vt:lpwstr>
  </property>
  <property fmtid="{D5CDD505-2E9C-101B-9397-08002B2CF9AE}" pid="20" name="MtgTitle">
    <vt:lpwstr/>
  </property>
  <property fmtid="{D5CDD505-2E9C-101B-9397-08002B2CF9AE}" pid="21" name="FLCMData">
    <vt:lpwstr>7363243B405F1F907B39DAF6DC854421D4CB983484C3EBF764B238C058C026004998170DD60465202563104C8AED73B9043A03A73792AA2567A0892859E5F5AC</vt:lpwstr>
  </property>
</Properties>
</file>